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AF836" w14:textId="29289C8B" w:rsidR="00B73119" w:rsidRDefault="00B73119" w:rsidP="00B731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>
        <w:rPr>
          <w:rFonts w:cs="Arial" w:hint="eastAsia"/>
          <w:b/>
          <w:bCs/>
          <w:sz w:val="24"/>
          <w:szCs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</w:t>
      </w:r>
      <w:r w:rsidR="00FA5AD5">
        <w:rPr>
          <w:rFonts w:hint="eastAsia"/>
          <w:b/>
          <w:i/>
          <w:noProof/>
          <w:sz w:val="28"/>
          <w:lang w:eastAsia="zh-CN"/>
        </w:rPr>
        <w:t>247292</w:t>
      </w:r>
    </w:p>
    <w:p w14:paraId="58C5AAB0" w14:textId="373B317B" w:rsidR="00DD3D84" w:rsidRPr="00B73119" w:rsidRDefault="00B73119" w:rsidP="00DD3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</w:t>
      </w:r>
      <w:r>
        <w:rPr>
          <w:b/>
          <w:noProof/>
          <w:sz w:val="24"/>
        </w:rPr>
        <w:t>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CA1F6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22</w:t>
      </w:r>
      <w:r w:rsidRPr="00CA1F65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November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E1D36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2F0D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1BD0A" w:rsidR="001E41F3" w:rsidRPr="00410371" w:rsidRDefault="009970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0A98A" w:rsidR="001E41F3" w:rsidRPr="00410371" w:rsidRDefault="00412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34B6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CE4CA" w:rsidR="001E41F3" w:rsidRDefault="00B73119" w:rsidP="00B73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6C60CC" w:rsidRPr="006C60CC">
              <w:t xml:space="preserve">SDT </w:t>
            </w:r>
            <w:r w:rsidR="00876D52">
              <w:t>n</w:t>
            </w:r>
            <w:r w:rsidR="006C60CC" w:rsidRPr="006C60CC">
              <w:t>etwork-based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41E3C" w:rsidR="001E41F3" w:rsidRDefault="00B73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74230" w:rsidR="001E41F3" w:rsidRDefault="00B73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F0EE9" w:rsidR="00C81EB8" w:rsidRDefault="00C81EB8" w:rsidP="00B731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417741">
              <w:t>4</w:t>
            </w:r>
            <w:r>
              <w:t>-</w:t>
            </w:r>
            <w:r w:rsidR="00D34B69">
              <w:t>10-</w:t>
            </w:r>
            <w:r w:rsidR="00B73119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13D0A" w:rsidR="001E41F3" w:rsidRDefault="00B73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8E804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2CB33" w14:textId="77777777" w:rsidR="00B73119" w:rsidRDefault="00B73119" w:rsidP="00B731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During SDT without anchor relocation, when DL non-SDT data or big size of SDT data or signalling or UE non-SDT arrival, the last serving gNB may decide to relocate the full UE context towards the receiving gNB, and indicates the receiving gNB to send </w:t>
            </w:r>
            <w:proofErr w:type="spellStart"/>
            <w:r w:rsidRPr="00FA00C8">
              <w:rPr>
                <w:rFonts w:hint="eastAsia"/>
                <w:i/>
                <w:lang w:eastAsia="zh-CN"/>
              </w:rPr>
              <w:t>RRCSetup</w:t>
            </w:r>
            <w:proofErr w:type="spellEnd"/>
            <w:r>
              <w:rPr>
                <w:rFonts w:hint="eastAsia"/>
                <w:lang w:eastAsia="zh-CN"/>
              </w:rPr>
              <w:t xml:space="preserve"> to move UE to RRC-CONNECTED. </w:t>
            </w:r>
          </w:p>
          <w:p w14:paraId="708AA7DE" w14:textId="189A4F0D" w:rsidR="00074A8D" w:rsidRDefault="00B73119" w:rsidP="00B73119">
            <w:pPr>
              <w:pStyle w:val="CRCoverPage"/>
              <w:spacing w:after="0"/>
              <w:ind w:left="100"/>
            </w:pPr>
            <w:r w:rsidRPr="009A7652">
              <w:t xml:space="preserve">In </w:t>
            </w:r>
            <w:r>
              <w:t>this</w:t>
            </w:r>
            <w:r w:rsidRPr="009A7652">
              <w:t xml:space="preserve"> network-based solution, </w:t>
            </w:r>
            <w:r>
              <w:t>there is a</w:t>
            </w:r>
            <w:r w:rsidRPr="009A7652">
              <w:t xml:space="preserve"> need to add new indication in XnAP: RETRIEVE UE CONTEXT RESPONSE to trigger the receiving gNB to send </w:t>
            </w:r>
            <w:proofErr w:type="spellStart"/>
            <w:r w:rsidRPr="009A7652">
              <w:rPr>
                <w:i/>
                <w:iCs/>
              </w:rPr>
              <w:t>RRCSetup</w:t>
            </w:r>
            <w:proofErr w:type="spellEnd"/>
            <w:r w:rsidRPr="009A7652">
              <w:t xml:space="preserve"> towards the UE, and update procedural text and stage2 call flows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</w:t>
            </w:r>
            <w:bookmarkStart w:id="1" w:name="_GoBack"/>
            <w:bookmarkEnd w:id="1"/>
            <w:r>
              <w:rPr>
                <w:b/>
                <w:i/>
                <w:noProof/>
              </w:rPr>
              <w:t>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CAE89" w14:textId="429B8305" w:rsidR="00642F0D" w:rsidRDefault="00642F0D">
            <w:pPr>
              <w:pStyle w:val="CRCoverPage"/>
              <w:spacing w:after="0"/>
              <w:ind w:left="100"/>
            </w:pPr>
            <w:r>
              <w:t>A</w:t>
            </w:r>
            <w:r w:rsidRPr="009A7652">
              <w:t>dd new indication in RETRIEVE UE CONTEXT RESPONSE</w:t>
            </w:r>
            <w:r w:rsidR="00B73119">
              <w:rPr>
                <w:rFonts w:hint="eastAsia"/>
                <w:lang w:eastAsia="zh-CN"/>
              </w:rPr>
              <w:t xml:space="preserve"> message</w:t>
            </w:r>
            <w:r w:rsidRPr="009A7652">
              <w:t xml:space="preserve"> to trigger the receiving gNB to send </w:t>
            </w:r>
            <w:proofErr w:type="spellStart"/>
            <w:r w:rsidRPr="009A7652">
              <w:rPr>
                <w:i/>
                <w:iCs/>
              </w:rPr>
              <w:t>RRCSetup</w:t>
            </w:r>
            <w:proofErr w:type="spellEnd"/>
            <w:r w:rsidRPr="009A7652">
              <w:t xml:space="preserve"> towards the UE</w:t>
            </w:r>
            <w:r w:rsidR="00B73119">
              <w:rPr>
                <w:rFonts w:hint="eastAsia"/>
                <w:lang w:eastAsia="zh-CN"/>
              </w:rPr>
              <w:t>.</w:t>
            </w:r>
          </w:p>
          <w:p w14:paraId="1569C5AF" w14:textId="77777777" w:rsidR="00642F0D" w:rsidRDefault="00642F0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17FB83F" w14:textId="62FE2CFB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110566">
              <w:t>it introduces network</w:t>
            </w:r>
            <w:r w:rsidR="00E272D0">
              <w:t>-</w:t>
            </w:r>
            <w:r w:rsidR="00110566">
              <w:t>based solution for SDT, to allow the gNB to use another way to terminate the SDT procedure and moves the UE to RRC_CONNECTED mode.</w:t>
            </w:r>
          </w:p>
          <w:p w14:paraId="31C656EC" w14:textId="542F6BE0" w:rsidR="00642F0D" w:rsidRPr="00231F4F" w:rsidRDefault="00642F0D" w:rsidP="00642F0D">
            <w:pPr>
              <w:pStyle w:val="CRCoverPage"/>
            </w:pPr>
            <w:r>
              <w:t xml:space="preserve"> This CR has functional impact to the handling of NG-RAN node</w:t>
            </w:r>
            <w:r w:rsidR="00D13FDE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9220" w:rsidR="001E41F3" w:rsidRDefault="00B7311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</w:t>
            </w:r>
            <w:r>
              <w:t>etwork-based solution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CA464" w:rsidR="001E41F3" w:rsidRDefault="00994422" w:rsidP="00D76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8.2.4.2, 9.1.1.9, 9.3.4, 9.3.5, 9.3.7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3E031" w:rsidR="001E41F3" w:rsidRDefault="008A5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205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1AA8C9" w:rsidR="001E41F3" w:rsidRDefault="00145D43" w:rsidP="00652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9DA">
              <w:rPr>
                <w:noProof/>
              </w:rPr>
              <w:t xml:space="preserve"> 38.300 draft</w:t>
            </w:r>
            <w:r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CE7AC" w14:textId="2CE7FE44" w:rsidR="00717E8E" w:rsidRPr="00B82230" w:rsidRDefault="00876D52" w:rsidP="00B82230">
      <w:pPr>
        <w:jc w:val="center"/>
        <w:rPr>
          <w:b/>
          <w:bCs/>
          <w:i/>
          <w:iCs/>
          <w:color w:val="0070C0"/>
          <w:sz w:val="24"/>
          <w:szCs w:val="24"/>
          <w:highlight w:val="yellow"/>
        </w:rPr>
      </w:pPr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12703343"/>
      <w:bookmarkStart w:id="8" w:name="_Toc170728630"/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lastRenderedPageBreak/>
        <w:t>------------</w:t>
      </w:r>
      <w:r w:rsidR="00B82230"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Start of the</w:t>
      </w:r>
      <w:r w:rsidR="002B52E0" w:rsidRPr="00B82230">
        <w:rPr>
          <w:b/>
          <w:bCs/>
          <w:i/>
          <w:iCs/>
          <w:color w:val="0070C0"/>
          <w:sz w:val="24"/>
          <w:szCs w:val="24"/>
          <w:highlight w:val="yellow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Change</w:t>
      </w:r>
      <w:r w:rsidR="00B82230"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s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</w:p>
    <w:p w14:paraId="78B4C214" w14:textId="77777777" w:rsidR="003B58EC" w:rsidRDefault="003B58EC" w:rsidP="003B58EC">
      <w:pPr>
        <w:pStyle w:val="3"/>
        <w:rPr>
          <w:lang w:eastAsia="ko-KR"/>
        </w:rPr>
      </w:pPr>
      <w:bookmarkStart w:id="9" w:name="_Toc175587257"/>
      <w:r>
        <w:t>8.2.4</w:t>
      </w:r>
      <w:r>
        <w:tab/>
        <w:t>Retrieve UE Context</w:t>
      </w:r>
      <w:bookmarkEnd w:id="9"/>
    </w:p>
    <w:p w14:paraId="498676EC" w14:textId="77777777" w:rsidR="003B58EC" w:rsidRDefault="003B58EC" w:rsidP="003B58EC">
      <w:pPr>
        <w:pStyle w:val="4"/>
      </w:pPr>
      <w:bookmarkStart w:id="10" w:name="_Toc175587258"/>
      <w:r>
        <w:t>8.2.4.1</w:t>
      </w:r>
      <w:r>
        <w:tab/>
        <w:t>General</w:t>
      </w:r>
      <w:bookmarkEnd w:id="10"/>
    </w:p>
    <w:p w14:paraId="468D06BD" w14:textId="77777777" w:rsidR="003B58EC" w:rsidRDefault="003B58EC" w:rsidP="003B58EC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2B4853AF" w14:textId="77777777" w:rsidR="003B58EC" w:rsidRDefault="003B58EC" w:rsidP="003B58EC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10BF1DF2" w14:textId="77777777" w:rsidR="003B58EC" w:rsidRDefault="003B58EC" w:rsidP="003B58EC">
      <w:pPr>
        <w:pStyle w:val="4"/>
      </w:pPr>
      <w:bookmarkStart w:id="11" w:name="_Toc175587259"/>
      <w:r>
        <w:t>8.2.4.2</w:t>
      </w:r>
      <w:r>
        <w:tab/>
        <w:t>Successful Operation</w:t>
      </w:r>
      <w:bookmarkEnd w:id="11"/>
    </w:p>
    <w:p w14:paraId="0EEC7754" w14:textId="77777777" w:rsidR="003B58EC" w:rsidRDefault="003B58EC" w:rsidP="003B58EC">
      <w:pPr>
        <w:pStyle w:val="TH"/>
      </w:pPr>
      <w:r>
        <w:rPr>
          <w:noProof/>
          <w:lang w:eastAsia="ko-KR"/>
        </w:rPr>
        <w:object w:dxaOrig="6876" w:dyaOrig="2544" w14:anchorId="4E75D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7pt;height:127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2495105" r:id="rId14"/>
        </w:object>
      </w:r>
    </w:p>
    <w:p w14:paraId="20AA7DA7" w14:textId="77777777" w:rsidR="003B58EC" w:rsidRDefault="003B58EC" w:rsidP="003B58EC">
      <w:pPr>
        <w:pStyle w:val="TF"/>
      </w:pPr>
      <w:r>
        <w:t>Figure 8.2.4.2-1: Retrieve UE Context, successful operation</w:t>
      </w:r>
    </w:p>
    <w:p w14:paraId="47A3229E" w14:textId="77777777" w:rsidR="003B58EC" w:rsidRDefault="003B58EC" w:rsidP="003B58EC">
      <w:r>
        <w:t>The new NG-RAN node initiates the procedure by sending the RETRIEVE UE CONTEXT REQUEST message to the old NG-RAN node.</w:t>
      </w:r>
    </w:p>
    <w:p w14:paraId="0FD4D227" w14:textId="77777777" w:rsidR="0006608A" w:rsidRDefault="0006608A" w:rsidP="0006608A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Unchanged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68D75357" w14:textId="77777777" w:rsidR="00A92C12" w:rsidRDefault="00A92C12" w:rsidP="00A92C12">
      <w:r>
        <w:t xml:space="preserve">If the </w:t>
      </w:r>
      <w:r>
        <w:rPr>
          <w:i/>
        </w:rPr>
        <w:t xml:space="preserve">Assistance Information for </w:t>
      </w:r>
      <w:proofErr w:type="spellStart"/>
      <w:r>
        <w:rPr>
          <w:i/>
        </w:rPr>
        <w:t>QoE</w:t>
      </w:r>
      <w:proofErr w:type="spellEnd"/>
      <w:r>
        <w:rPr>
          <w:i/>
        </w:rPr>
        <w:t xml:space="preserve"> Measurement</w:t>
      </w:r>
      <w:r>
        <w:t xml:space="preserve"> IE is included in the </w:t>
      </w:r>
      <w:r>
        <w:rPr>
          <w:i/>
        </w:rPr>
        <w:t>UE Application Layer Measurement Configuration Information</w:t>
      </w:r>
      <w:r>
        <w:t xml:space="preserve"> IE within the </w:t>
      </w:r>
      <w:r>
        <w:rPr>
          <w:i/>
          <w:lang w:eastAsia="ja-JP"/>
        </w:rPr>
        <w:t>QMC Configuration Information</w:t>
      </w:r>
      <w:r>
        <w:t xml:space="preserve"> IE in the RETRIEVE UE CONTEXT RESPONSE message, the new NG-RAN node may store this information and consider it for controlling the UE reporting when the new NG-RAN node is overloaded, as described in TS 38.300 [9].</w:t>
      </w:r>
    </w:p>
    <w:p w14:paraId="27A52D23" w14:textId="77777777" w:rsidR="00A92C12" w:rsidRDefault="00A92C12" w:rsidP="00A92C12">
      <w:pPr>
        <w:rPr>
          <w:rFonts w:eastAsia="Malgun Gothic"/>
          <w:lang w:eastAsia="ja-JP"/>
        </w:rPr>
      </w:pPr>
      <w:r w:rsidRPr="002E2128">
        <w:rPr>
          <w:rFonts w:eastAsia="Malgun Gothic"/>
          <w:lang w:eastAsia="ja-JP"/>
        </w:rPr>
        <w:t xml:space="preserve">If the </w:t>
      </w:r>
      <w:r w:rsidRPr="002E2128">
        <w:rPr>
          <w:rFonts w:eastAsia="Malgun Gothic"/>
          <w:i/>
          <w:lang w:eastAsia="ja-JP"/>
        </w:rPr>
        <w:t xml:space="preserve">SDT </w:t>
      </w:r>
      <w:r>
        <w:rPr>
          <w:rFonts w:eastAsia="Malgun Gothic"/>
          <w:i/>
          <w:lang w:eastAsia="ja-JP"/>
        </w:rPr>
        <w:t>Support Request</w:t>
      </w:r>
      <w:r w:rsidRPr="002E2128">
        <w:rPr>
          <w:rFonts w:eastAsia="Malgun Gothic"/>
          <w:lang w:eastAsia="ja-JP"/>
        </w:rPr>
        <w:t xml:space="preserve"> IE is included in the </w:t>
      </w:r>
      <w:r w:rsidRPr="00FD0425">
        <w:t xml:space="preserve">RETRIEVE UE CONTEXT </w:t>
      </w:r>
      <w:r>
        <w:t>REQUEST message</w:t>
      </w:r>
      <w:r w:rsidRPr="002E2128">
        <w:rPr>
          <w:rFonts w:eastAsia="Malgun Gothic"/>
          <w:lang w:eastAsia="ja-JP"/>
        </w:rPr>
        <w:t xml:space="preserve">, the </w:t>
      </w:r>
      <w:r>
        <w:rPr>
          <w:rFonts w:eastAsia="Malgun Gothic"/>
          <w:lang w:eastAsia="ja-JP"/>
        </w:rPr>
        <w:t>old NG-RAN node</w:t>
      </w:r>
      <w:r w:rsidRPr="002E2128">
        <w:rPr>
          <w:rFonts w:eastAsia="Malgun Gothic"/>
          <w:lang w:eastAsia="ja-JP"/>
        </w:rPr>
        <w:t xml:space="preserve"> shall, if supported, consider that the UE </w:t>
      </w:r>
      <w:r>
        <w:rPr>
          <w:rFonts w:eastAsia="Malgun Gothic"/>
          <w:lang w:eastAsia="ja-JP"/>
        </w:rPr>
        <w:t xml:space="preserve">has requested </w:t>
      </w:r>
      <w:r w:rsidRPr="002E2128">
        <w:rPr>
          <w:rFonts w:eastAsia="Malgun Gothic"/>
          <w:lang w:eastAsia="ja-JP"/>
        </w:rPr>
        <w:t>for SDT as defined in TS 38.300 [</w:t>
      </w:r>
      <w:r>
        <w:rPr>
          <w:rFonts w:eastAsia="Malgun Gothic"/>
          <w:lang w:eastAsia="ja-JP"/>
        </w:rPr>
        <w:t>9</w:t>
      </w:r>
      <w:r w:rsidRPr="002E2128">
        <w:rPr>
          <w:rFonts w:eastAsia="Malgun Gothic"/>
          <w:lang w:eastAsia="ja-JP"/>
        </w:rPr>
        <w:t>].</w:t>
      </w:r>
    </w:p>
    <w:p w14:paraId="7C4F6FE2" w14:textId="15931DE8" w:rsidR="00A92C12" w:rsidRDefault="00A92C12" w:rsidP="00A92C12">
      <w:pPr>
        <w:rPr>
          <w:ins w:id="12" w:author="CATT" w:date="2024-10-30T15:31:00Z"/>
          <w:lang w:eastAsia="zh-CN"/>
        </w:rPr>
      </w:pPr>
      <w:ins w:id="13" w:author="CATT" w:date="2024-10-30T15:31:00Z">
        <w:r>
          <w:rPr>
            <w:lang w:eastAsia="zh-CN"/>
          </w:rPr>
          <w:t xml:space="preserve">If the </w:t>
        </w:r>
        <w:r w:rsidRPr="00B36910">
          <w:rPr>
            <w:i/>
            <w:iCs/>
            <w:lang w:eastAsia="zh-CN"/>
          </w:rPr>
          <w:t xml:space="preserve">SDT Terminate </w:t>
        </w:r>
      </w:ins>
      <w:ins w:id="14" w:author="CATT" w:date="2024-10-30T15:34:00Z">
        <w:r w:rsidR="00027955">
          <w:rPr>
            <w:rFonts w:hint="eastAsia"/>
            <w:i/>
            <w:iCs/>
            <w:lang w:eastAsia="zh-CN"/>
          </w:rPr>
          <w:t>Request</w:t>
        </w:r>
      </w:ins>
      <w:ins w:id="15" w:author="CATT" w:date="2024-10-30T15:31:00Z">
        <w:r>
          <w:rPr>
            <w:lang w:eastAsia="zh-CN"/>
          </w:rPr>
          <w:t xml:space="preserve"> IE is included in the </w:t>
        </w:r>
        <w:r>
          <w:t xml:space="preserve">RETRIEVE UE CONTEXT RESPONSE </w:t>
        </w:r>
        <w:r>
          <w:rPr>
            <w:lang w:eastAsia="zh-CN"/>
          </w:rPr>
          <w:t>message, the new NG-RAN node shall</w:t>
        </w:r>
      </w:ins>
      <w:ins w:id="16" w:author="CATT" w:date="2024-10-30T15:35:00Z">
        <w:r w:rsidR="00027955">
          <w:rPr>
            <w:rFonts w:hint="eastAsia"/>
            <w:lang w:eastAsia="zh-CN"/>
          </w:rPr>
          <w:t>, if supported,</w:t>
        </w:r>
      </w:ins>
      <w:ins w:id="17" w:author="CATT" w:date="2024-10-30T15:31:00Z">
        <w:r>
          <w:rPr>
            <w:lang w:eastAsia="zh-CN"/>
          </w:rPr>
          <w:t xml:space="preserve"> move the UE to RRC-CONNECTED state by sending </w:t>
        </w:r>
        <w:proofErr w:type="spellStart"/>
        <w:r w:rsidRPr="00B36910">
          <w:rPr>
            <w:i/>
            <w:iCs/>
            <w:lang w:eastAsia="zh-CN"/>
          </w:rPr>
          <w:t>RRCSetup</w:t>
        </w:r>
        <w:proofErr w:type="spellEnd"/>
        <w:r>
          <w:rPr>
            <w:lang w:eastAsia="zh-CN"/>
          </w:rPr>
          <w:t xml:space="preserve"> towards the UE as specified in TS 38.300 [9].</w:t>
        </w:r>
      </w:ins>
    </w:p>
    <w:p w14:paraId="45876DC2" w14:textId="77777777" w:rsidR="00A92C12" w:rsidRDefault="00A92C12" w:rsidP="00A92C12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Unchanged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778A8DB4" w14:textId="77777777" w:rsidR="00A92C12" w:rsidRDefault="00A92C12" w:rsidP="00A92C12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</w:p>
    <w:p w14:paraId="72EEC46F" w14:textId="390CEC57" w:rsidR="002B52E0" w:rsidRPr="00B82230" w:rsidRDefault="002B52E0" w:rsidP="00B82230">
      <w:pPr>
        <w:jc w:val="center"/>
        <w:rPr>
          <w:b/>
          <w:bCs/>
          <w:i/>
          <w:iCs/>
          <w:color w:val="0070C0"/>
          <w:sz w:val="24"/>
          <w:szCs w:val="24"/>
          <w:highlight w:val="yellow"/>
        </w:rPr>
      </w:pP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 Next Change</w:t>
      </w:r>
      <w:r w:rsid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</w:p>
    <w:p w14:paraId="6D056799" w14:textId="77777777" w:rsidR="00402618" w:rsidRDefault="00402618" w:rsidP="00402618">
      <w:pPr>
        <w:pStyle w:val="4"/>
        <w:keepNext w:val="0"/>
        <w:keepLines w:val="0"/>
        <w:widowControl w:val="0"/>
        <w:rPr>
          <w:lang w:eastAsia="ko-KR"/>
        </w:rPr>
      </w:pPr>
      <w:bookmarkStart w:id="18" w:name="_Toc175587500"/>
      <w:r>
        <w:t>9.1.1.9</w:t>
      </w:r>
      <w:r>
        <w:tab/>
        <w:t>RETRIEVE UE CONTEXT RESPONSE</w:t>
      </w:r>
      <w:bookmarkEnd w:id="18"/>
    </w:p>
    <w:p w14:paraId="03645711" w14:textId="77777777" w:rsidR="00402618" w:rsidRDefault="00402618" w:rsidP="00402618">
      <w:pPr>
        <w:widowControl w:val="0"/>
      </w:pPr>
      <w:r>
        <w:t>This message is sent by the old NG-RAN node to transfer the UE context to the new NG-RAN node.</w:t>
      </w:r>
    </w:p>
    <w:p w14:paraId="3B6CCBAB" w14:textId="77777777" w:rsidR="00402618" w:rsidRDefault="00402618" w:rsidP="00402618">
      <w:pPr>
        <w:widowControl w:val="0"/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2618" w14:paraId="18E9A466" w14:textId="77777777" w:rsidTr="0040261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2434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CADD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5050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C03E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C053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AAA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5C8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02618" w14:paraId="176F84DF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8F4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A54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678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FACF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87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3180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E2E7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02618" w14:paraId="0BCB744D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276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130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18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A89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9C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Allocated at the new NG-RAN </w:t>
            </w:r>
            <w:r>
              <w:rPr>
                <w:lang w:eastAsia="ja-JP"/>
              </w:rPr>
              <w:lastRenderedPageBreak/>
              <w:t>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A992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1B4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532DC48A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763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Old NG-RAN node UE XnAP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86A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AE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C30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2BC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058E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E744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1401D88F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BBC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88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330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7B4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9C2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5415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F5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02618" w14:paraId="6FF16794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A1F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UE Context Information – </w:t>
            </w:r>
            <w:r>
              <w:rPr>
                <w:lang w:val="fr-FR"/>
              </w:rPr>
              <w:t>Retrieve UE Context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6D87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3F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19D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53C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D63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257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02618" w14:paraId="152951FE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8EE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052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21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672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DE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4A8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E669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02618" w14:paraId="22084497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CE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27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5E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F03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A53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6DAD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43E4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2653393D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28A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5ED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F7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D4A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E72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BC60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6B1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46EEF1E5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9CB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F1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5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E6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51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0CF1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5531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776EA235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7C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816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D03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E5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70D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695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D51D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2618" w14:paraId="0B282FEC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C1F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099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24A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D32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45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0B33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A30E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2618" w14:paraId="391CCA3F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306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883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57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31B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B9E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BCBE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CAC6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2618" w14:paraId="2FBC8B46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B53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FEA2" w14:textId="77777777" w:rsidR="00402618" w:rsidRDefault="0040261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A8F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522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94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DA2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EEDD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2618" w14:paraId="2F8CBBB8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C0F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8B77" w14:textId="77777777" w:rsidR="00402618" w:rsidRDefault="0040261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414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191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70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65DC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87DB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2618" w14:paraId="4043FA70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F8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6F3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B9F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D2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C4447C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33F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7330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B01D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2618" w14:paraId="49BD5FFA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37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98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63B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93D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8FF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793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38B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402618" w14:paraId="61A2C231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38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C7E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931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5D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68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C1B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EE9C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02618" w14:paraId="004BF6D5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C4BE" w14:textId="77777777" w:rsidR="00402618" w:rsidRDefault="00402618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78E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60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A9B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03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F07C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BDCC" w14:textId="77777777" w:rsidR="00402618" w:rsidRDefault="00402618">
            <w:pPr>
              <w:pStyle w:val="TAC"/>
              <w:keepNext w:val="0"/>
              <w:keepLines w:val="0"/>
              <w:widowControl w:val="0"/>
            </w:pPr>
          </w:p>
        </w:tc>
      </w:tr>
      <w:tr w:rsidR="00402618" w14:paraId="316EF212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3F0" w14:textId="77777777" w:rsidR="00402618" w:rsidRDefault="00402618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359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C9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66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1F0CAB4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27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6F1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216D" w14:textId="77777777" w:rsidR="00402618" w:rsidRDefault="00402618">
            <w:pPr>
              <w:pStyle w:val="TAC"/>
              <w:keepNext w:val="0"/>
              <w:keepLines w:val="0"/>
              <w:widowControl w:val="0"/>
            </w:pPr>
          </w:p>
        </w:tc>
      </w:tr>
      <w:tr w:rsidR="00402618" w14:paraId="69BDAEA4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B1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Time Synchronisation Assistance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F37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C7F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C7E7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33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EF3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336C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692C2A2D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C5E3" w14:textId="77777777" w:rsidR="00402618" w:rsidRDefault="00402618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560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2097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20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3A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75E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84F3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2618" w14:paraId="532268E5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00A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2C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E7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B68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42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4673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662B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2618" w14:paraId="23653512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068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A9F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D1B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AF7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AC2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C717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6C2F" w14:textId="77777777" w:rsidR="00402618" w:rsidRDefault="0040261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2618" w14:paraId="762DE504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BFE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6B3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6DE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61BD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674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E90D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9A7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2618" w14:paraId="6FF51F44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B320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96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0F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B1A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032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970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A4CD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2618" w14:paraId="3F3EFBBE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68E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FF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81B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B15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9.2.3.177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BD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378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8333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402618" w14:paraId="6F96D2E2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750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A2X 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4313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12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BA1C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CD1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D99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776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2618" w14:paraId="4389D73D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281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6A66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A71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048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25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A45F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14A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402618" w14:paraId="1DF6A7FD" w14:textId="77777777" w:rsidTr="004026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375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Ranging and Sidelink Positioning Services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303D" w14:textId="77777777" w:rsidR="00402618" w:rsidRDefault="0040261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1F7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998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7664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301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CDB0" w14:textId="77777777" w:rsidR="00402618" w:rsidRDefault="0040261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ignore</w:t>
            </w:r>
          </w:p>
        </w:tc>
      </w:tr>
      <w:tr w:rsidR="007129BC" w:rsidRPr="00283AA6" w14:paraId="08024DB8" w14:textId="77777777" w:rsidTr="007129BC">
        <w:trPr>
          <w:ins w:id="19" w:author="CATT" w:date="2024-10-30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019D" w14:textId="530D61E5" w:rsidR="007129BC" w:rsidRPr="00043080" w:rsidRDefault="007129BC" w:rsidP="00A92C12">
            <w:pPr>
              <w:pStyle w:val="TAL"/>
              <w:keepNext w:val="0"/>
              <w:keepLines w:val="0"/>
              <w:widowControl w:val="0"/>
              <w:rPr>
                <w:ins w:id="20" w:author="CATT" w:date="2024-10-30T15:30:00Z"/>
                <w:lang w:eastAsia="zh-CN"/>
              </w:rPr>
            </w:pPr>
            <w:ins w:id="21" w:author="CATT" w:date="2024-10-30T15:30:00Z">
              <w:r w:rsidRPr="002E0C94">
                <w:rPr>
                  <w:lang w:eastAsia="zh-CN"/>
                </w:rPr>
                <w:t>SDT Terminate</w:t>
              </w:r>
            </w:ins>
            <w:ins w:id="22" w:author="CATT" w:date="2024-10-30T15:31:00Z">
              <w:r w:rsidR="00A92C12">
                <w:rPr>
                  <w:rFonts w:hint="eastAsia"/>
                  <w:lang w:eastAsia="zh-CN"/>
                </w:rPr>
                <w:t xml:space="preserve"> </w:t>
              </w:r>
            </w:ins>
            <w:ins w:id="23" w:author="CATT" w:date="2024-10-30T15:30:00Z">
              <w:r w:rsidR="00A92C12">
                <w:rPr>
                  <w:rFonts w:hint="eastAsia"/>
                  <w:lang w:eastAsia="zh-CN"/>
                </w:rPr>
                <w:t>Reque</w:t>
              </w:r>
            </w:ins>
            <w:ins w:id="24" w:author="CATT" w:date="2024-10-30T15:31:00Z">
              <w:r w:rsidR="00A92C12">
                <w:rPr>
                  <w:rFonts w:hint="eastAsia"/>
                  <w:lang w:eastAsia="zh-CN"/>
                </w:rPr>
                <w:t>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BB41" w14:textId="77777777" w:rsidR="007129BC" w:rsidRDefault="007129BC" w:rsidP="005C6C20">
            <w:pPr>
              <w:pStyle w:val="TAL"/>
              <w:keepNext w:val="0"/>
              <w:keepLines w:val="0"/>
              <w:widowControl w:val="0"/>
              <w:rPr>
                <w:ins w:id="25" w:author="CATT" w:date="2024-10-30T15:30:00Z"/>
                <w:lang w:eastAsia="zh-CN"/>
              </w:rPr>
            </w:pPr>
            <w:ins w:id="26" w:author="CATT" w:date="2024-10-30T15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093" w14:textId="77777777" w:rsidR="007129BC" w:rsidRPr="00283AA6" w:rsidRDefault="007129BC" w:rsidP="005C6C20">
            <w:pPr>
              <w:pStyle w:val="TAL"/>
              <w:keepNext w:val="0"/>
              <w:keepLines w:val="0"/>
              <w:widowControl w:val="0"/>
              <w:rPr>
                <w:ins w:id="27" w:author="CATT" w:date="2024-10-30T15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8794" w14:textId="77777777" w:rsidR="007129BC" w:rsidRDefault="007129BC" w:rsidP="005C6C20">
            <w:pPr>
              <w:pStyle w:val="TAL"/>
              <w:keepNext w:val="0"/>
              <w:keepLines w:val="0"/>
              <w:widowControl w:val="0"/>
              <w:rPr>
                <w:ins w:id="28" w:author="CATT" w:date="2024-10-30T15:30:00Z"/>
                <w:lang w:eastAsia="ja-JP"/>
              </w:rPr>
            </w:pPr>
            <w:ins w:id="29" w:author="CATT" w:date="2024-10-30T15:30:00Z">
              <w:r>
                <w:rPr>
                  <w:lang w:eastAsia="ja-JP"/>
                </w:rPr>
                <w:t xml:space="preserve">ENUMERATED </w:t>
              </w:r>
              <w:r>
                <w:rPr>
                  <w:lang w:eastAsia="ja-JP"/>
                </w:rPr>
                <w:lastRenderedPageBreak/>
                <w:t>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F9E1" w14:textId="77777777" w:rsidR="007129BC" w:rsidRPr="00972817" w:rsidRDefault="007129BC" w:rsidP="005C6C20">
            <w:pPr>
              <w:pStyle w:val="TAL"/>
              <w:keepNext w:val="0"/>
              <w:keepLines w:val="0"/>
              <w:widowControl w:val="0"/>
              <w:rPr>
                <w:ins w:id="30" w:author="CATT" w:date="2024-10-30T15:3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00A8" w14:textId="77777777" w:rsidR="007129BC" w:rsidRDefault="007129BC" w:rsidP="005C6C20">
            <w:pPr>
              <w:pStyle w:val="TAC"/>
              <w:keepNext w:val="0"/>
              <w:keepLines w:val="0"/>
              <w:widowControl w:val="0"/>
              <w:rPr>
                <w:ins w:id="31" w:author="CATT" w:date="2024-10-30T15:30:00Z"/>
                <w:lang w:eastAsia="zh-CN"/>
              </w:rPr>
            </w:pPr>
            <w:ins w:id="32" w:author="CATT" w:date="2024-10-30T15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17A7" w14:textId="0AC7D8EE" w:rsidR="007129BC" w:rsidRDefault="007129BC" w:rsidP="005C6C20">
            <w:pPr>
              <w:pStyle w:val="TAC"/>
              <w:keepNext w:val="0"/>
              <w:keepLines w:val="0"/>
              <w:widowControl w:val="0"/>
              <w:rPr>
                <w:ins w:id="33" w:author="CATT" w:date="2024-10-30T15:30:00Z"/>
                <w:lang w:eastAsia="zh-CN"/>
              </w:rPr>
            </w:pPr>
            <w:ins w:id="34" w:author="CATT" w:date="2024-10-30T15:30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1A976097" w14:textId="77777777" w:rsidR="00402618" w:rsidRDefault="00402618" w:rsidP="00402618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02618" w14:paraId="02912F08" w14:textId="77777777" w:rsidTr="004026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5DD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1449" w14:textId="77777777" w:rsidR="00402618" w:rsidRDefault="0040261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02618" w14:paraId="684D7CB2" w14:textId="77777777" w:rsidTr="004026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F8C9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F74F" w14:textId="77777777" w:rsidR="00402618" w:rsidRDefault="004026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7FB5A12F" w14:textId="77777777" w:rsidR="00402618" w:rsidRDefault="00402618" w:rsidP="00402618">
      <w:pPr>
        <w:widowControl w:val="0"/>
        <w:rPr>
          <w:lang w:eastAsia="ko-KR"/>
        </w:rPr>
      </w:pPr>
    </w:p>
    <w:p w14:paraId="4CF2C4B1" w14:textId="340E7533" w:rsidR="002B52E0" w:rsidRPr="00B82230" w:rsidRDefault="002B52E0" w:rsidP="00B82230">
      <w:pPr>
        <w:jc w:val="center"/>
        <w:rPr>
          <w:b/>
          <w:bCs/>
          <w:i/>
          <w:iCs/>
          <w:color w:val="0070C0"/>
          <w:sz w:val="24"/>
          <w:szCs w:val="24"/>
          <w:highlight w:val="yellow"/>
        </w:rPr>
      </w:pP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</w:t>
      </w:r>
      <w:r w:rsid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Next Change</w:t>
      </w:r>
      <w:r w:rsid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</w:p>
    <w:p w14:paraId="59981D94" w14:textId="77777777" w:rsidR="004E4F72" w:rsidRPr="00B82230" w:rsidRDefault="004E4F72" w:rsidP="00B82230">
      <w:pPr>
        <w:jc w:val="center"/>
        <w:rPr>
          <w:b/>
          <w:bCs/>
          <w:i/>
          <w:iCs/>
          <w:color w:val="0070C0"/>
          <w:sz w:val="24"/>
          <w:szCs w:val="24"/>
          <w:highlight w:val="yellow"/>
        </w:rPr>
        <w:sectPr w:rsidR="004E4F72" w:rsidRPr="00B82230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93EDE" w14:textId="77777777" w:rsidR="00402618" w:rsidRDefault="00402618" w:rsidP="00402618">
      <w:pPr>
        <w:pStyle w:val="3"/>
        <w:rPr>
          <w:lang w:eastAsia="ko-KR"/>
        </w:rPr>
      </w:pPr>
      <w:bookmarkStart w:id="35" w:name="_Toc20955407"/>
      <w:bookmarkStart w:id="36" w:name="_Toc29991615"/>
      <w:bookmarkStart w:id="37" w:name="_Toc36556018"/>
      <w:bookmarkStart w:id="38" w:name="_Toc44497803"/>
      <w:bookmarkStart w:id="39" w:name="_Toc45108190"/>
      <w:bookmarkStart w:id="40" w:name="_Toc45901810"/>
      <w:bookmarkStart w:id="41" w:name="_Toc51850891"/>
      <w:bookmarkStart w:id="42" w:name="_Toc56693895"/>
      <w:bookmarkStart w:id="43" w:name="_Toc64447439"/>
      <w:bookmarkStart w:id="44" w:name="_Toc66286933"/>
      <w:bookmarkStart w:id="45" w:name="_Toc74151631"/>
      <w:bookmarkStart w:id="46" w:name="_Toc88654105"/>
      <w:bookmarkStart w:id="47" w:name="_Toc97904461"/>
      <w:bookmarkStart w:id="48" w:name="_Toc98868599"/>
      <w:bookmarkStart w:id="49" w:name="_Toc105174885"/>
      <w:bookmarkStart w:id="50" w:name="_Toc106109722"/>
      <w:bookmarkStart w:id="51" w:name="_Toc113825544"/>
      <w:bookmarkStart w:id="52" w:name="_Toc175587953"/>
      <w:r>
        <w:lastRenderedPageBreak/>
        <w:t>9.3.4</w:t>
      </w:r>
      <w:r>
        <w:tab/>
        <w:t>PDU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EDDB486" w14:textId="77777777" w:rsidR="00402618" w:rsidRDefault="00402618" w:rsidP="004026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A634568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6A80A0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D5256F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109ECB8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CAF6B5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674982" w14:textId="77777777" w:rsidR="00402618" w:rsidRDefault="00402618" w:rsidP="00402618">
      <w:pPr>
        <w:pStyle w:val="PL"/>
        <w:rPr>
          <w:snapToGrid w:val="0"/>
        </w:rPr>
      </w:pPr>
    </w:p>
    <w:p w14:paraId="4A7BCC34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0A55C7C7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7DDCB74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32D2D06C" w14:textId="77777777" w:rsidR="00402618" w:rsidRDefault="00402618" w:rsidP="00402618">
      <w:pPr>
        <w:pStyle w:val="PL"/>
        <w:rPr>
          <w:snapToGrid w:val="0"/>
        </w:rPr>
      </w:pPr>
    </w:p>
    <w:p w14:paraId="5C928A50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7CD0F90C" w14:textId="77777777" w:rsidR="00402618" w:rsidRDefault="00402618" w:rsidP="00402618">
      <w:pPr>
        <w:pStyle w:val="PL"/>
        <w:rPr>
          <w:snapToGrid w:val="0"/>
        </w:rPr>
      </w:pPr>
    </w:p>
    <w:p w14:paraId="77EF4754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31905907" w14:textId="77777777" w:rsidR="00402618" w:rsidRDefault="00402618" w:rsidP="00402618">
      <w:pPr>
        <w:pStyle w:val="PL"/>
        <w:rPr>
          <w:snapToGrid w:val="0"/>
        </w:rPr>
      </w:pPr>
    </w:p>
    <w:p w14:paraId="09B43099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B902E5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B0F691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3EFD752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241293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E94434" w14:textId="77777777" w:rsidR="00402618" w:rsidRDefault="00402618" w:rsidP="00402618">
      <w:pPr>
        <w:pStyle w:val="PL"/>
        <w:rPr>
          <w:snapToGrid w:val="0"/>
        </w:rPr>
      </w:pPr>
    </w:p>
    <w:p w14:paraId="44EA5E93" w14:textId="77777777" w:rsidR="00402618" w:rsidRDefault="00402618" w:rsidP="00402618">
      <w:pPr>
        <w:pStyle w:val="PL"/>
      </w:pPr>
      <w:r>
        <w:t>IMPORTS</w:t>
      </w:r>
    </w:p>
    <w:p w14:paraId="6E3B0584" w14:textId="77777777" w:rsidR="00402618" w:rsidRDefault="00402618" w:rsidP="00402618">
      <w:pPr>
        <w:pStyle w:val="PL"/>
      </w:pPr>
    </w:p>
    <w:p w14:paraId="694F8A2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B747F25" w14:textId="77777777" w:rsidR="00402618" w:rsidRDefault="00402618" w:rsidP="00402618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F3E7B05" w14:textId="77777777" w:rsidR="00402618" w:rsidRDefault="00402618" w:rsidP="00402618">
      <w:pPr>
        <w:pStyle w:val="PL"/>
      </w:pPr>
      <w:r>
        <w:tab/>
        <w:t>AMF-UE-NGAP-ID,</w:t>
      </w:r>
    </w:p>
    <w:p w14:paraId="728EE886" w14:textId="77777777" w:rsidR="0006608A" w:rsidRDefault="0006608A" w:rsidP="0006608A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Unchanged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7E0B037D" w14:textId="77777777" w:rsidR="00402618" w:rsidRDefault="00402618" w:rsidP="00402618">
      <w:pPr>
        <w:pStyle w:val="PL"/>
        <w:rPr>
          <w:lang w:eastAsia="ko-KR"/>
        </w:rPr>
      </w:pPr>
      <w:r>
        <w:tab/>
        <w:t>id-NodeAssociatedInfoResult,</w:t>
      </w:r>
    </w:p>
    <w:p w14:paraId="0791BD7D" w14:textId="77777777" w:rsidR="00402618" w:rsidRDefault="00402618" w:rsidP="00402618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cs="Courier New"/>
          <w:snapToGrid w:val="0"/>
        </w:rPr>
        <w:t>SLPositioning-Ranging-Services-Info,</w:t>
      </w:r>
    </w:p>
    <w:p w14:paraId="7D1F0740" w14:textId="77777777" w:rsidR="00402618" w:rsidRDefault="00402618" w:rsidP="00402618">
      <w:pPr>
        <w:pStyle w:val="PL"/>
      </w:pPr>
      <w:r>
        <w:tab/>
        <w:t>id-PDUSessionsListToBeReleased-UPError,</w:t>
      </w:r>
    </w:p>
    <w:p w14:paraId="2A660DD9" w14:textId="77777777" w:rsidR="00402618" w:rsidRDefault="00402618" w:rsidP="00402618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id-UserPlaneFailure</w:t>
      </w:r>
      <w:r>
        <w:rPr>
          <w:lang w:val="en-US" w:eastAsia="zh-CN"/>
        </w:rPr>
        <w:t>Indication</w:t>
      </w:r>
      <w:r>
        <w:t>,</w:t>
      </w:r>
    </w:p>
    <w:p w14:paraId="282E1161" w14:textId="77777777" w:rsidR="00402618" w:rsidRDefault="00402618" w:rsidP="00402618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0A5D7E06" w14:textId="63F06BED" w:rsidR="00402618" w:rsidRDefault="00402618" w:rsidP="00402618">
      <w:pPr>
        <w:pStyle w:val="PL"/>
        <w:rPr>
          <w:ins w:id="53" w:author="CATT" w:date="2024-10-30T15:35:00Z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2FB4228" w14:textId="55537BFF" w:rsidR="00123C92" w:rsidRDefault="00123C92" w:rsidP="00123C92">
      <w:pPr>
        <w:pStyle w:val="PL"/>
        <w:rPr>
          <w:ins w:id="54" w:author="CATT" w:date="2024-10-30T15:35:00Z"/>
          <w:snapToGrid w:val="0"/>
          <w:lang w:eastAsia="zh-CN"/>
        </w:rPr>
      </w:pPr>
      <w:ins w:id="55" w:author="CATT" w:date="2024-10-30T15:35:00Z">
        <w:r>
          <w:tab/>
          <w:t>id-</w:t>
        </w:r>
        <w:r w:rsidRPr="002E0C94">
          <w:rPr>
            <w:lang w:eastAsia="zh-CN"/>
          </w:rPr>
          <w:t>SDT</w:t>
        </w:r>
        <w:r>
          <w:rPr>
            <w:lang w:eastAsia="zh-CN"/>
          </w:rPr>
          <w:t>-</w:t>
        </w:r>
        <w:r w:rsidRPr="002E0C94">
          <w:rPr>
            <w:lang w:eastAsia="zh-CN"/>
          </w:rPr>
          <w:t>Terminate</w:t>
        </w:r>
      </w:ins>
      <w:ins w:id="56" w:author="CATT" w:date="2024-10-30T15:36:00Z">
        <w:r w:rsidR="009E6198">
          <w:rPr>
            <w:rFonts w:hint="eastAsia"/>
            <w:lang w:eastAsia="zh-CN"/>
          </w:rPr>
          <w:t>Request</w:t>
        </w:r>
      </w:ins>
      <w:ins w:id="57" w:author="CATT" w:date="2024-10-30T15:35:00Z">
        <w:r>
          <w:rPr>
            <w:lang w:eastAsia="zh-CN"/>
          </w:rPr>
          <w:t>,</w:t>
        </w:r>
      </w:ins>
    </w:p>
    <w:p w14:paraId="6243ED80" w14:textId="77777777" w:rsidR="00123C92" w:rsidRDefault="00123C92" w:rsidP="00402618">
      <w:pPr>
        <w:pStyle w:val="PL"/>
        <w:rPr>
          <w:snapToGrid w:val="0"/>
          <w:lang w:eastAsia="zh-CN"/>
        </w:rPr>
      </w:pPr>
    </w:p>
    <w:p w14:paraId="3FB8601B" w14:textId="77777777" w:rsidR="00402618" w:rsidRDefault="00402618" w:rsidP="00402618">
      <w:pPr>
        <w:pStyle w:val="PL"/>
        <w:rPr>
          <w:lang w:eastAsia="ko-KR"/>
        </w:rPr>
      </w:pPr>
    </w:p>
    <w:p w14:paraId="6F7B4C05" w14:textId="77777777" w:rsidR="0006608A" w:rsidRDefault="0006608A" w:rsidP="0006608A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Unchanged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1BDED59C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4EB573A6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228711" w14:textId="77777777" w:rsidR="00402618" w:rsidRDefault="00402618" w:rsidP="00402618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RESPONSE</w:t>
      </w:r>
    </w:p>
    <w:p w14:paraId="21A44FE6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99F14A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CA6958" w14:textId="77777777" w:rsidR="00402618" w:rsidRDefault="00402618" w:rsidP="00402618">
      <w:pPr>
        <w:pStyle w:val="PL"/>
        <w:rPr>
          <w:snapToGrid w:val="0"/>
        </w:rPr>
      </w:pPr>
    </w:p>
    <w:p w14:paraId="1B38170F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RetrieveUEContextResponse ::= SEQUENCE {</w:t>
      </w:r>
    </w:p>
    <w:p w14:paraId="51D955DE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RetrieveUEContextResponse-IEs}},</w:t>
      </w:r>
    </w:p>
    <w:p w14:paraId="19C00110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58D5D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D1EB8" w14:textId="77777777" w:rsidR="00402618" w:rsidRDefault="00402618" w:rsidP="00402618">
      <w:pPr>
        <w:pStyle w:val="PL"/>
        <w:rPr>
          <w:snapToGrid w:val="0"/>
        </w:rPr>
      </w:pPr>
    </w:p>
    <w:p w14:paraId="0BD07574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RetrieveUEContextResponse-IEs XNAP-PROTOCOL-IES ::= {</w:t>
      </w:r>
    </w:p>
    <w:p w14:paraId="5736993D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A1988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65EF1B" w14:textId="77777777" w:rsidR="00402618" w:rsidRDefault="00402618" w:rsidP="00402618">
      <w:pPr>
        <w:pStyle w:val="PL"/>
      </w:pPr>
      <w:r>
        <w:tab/>
        <w:t>{ ID 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9293C9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3C499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TraceActivation</w:t>
      </w:r>
      <w:r>
        <w:rPr>
          <w:rFonts w:eastAsia="Batang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E09302" w14:textId="77777777" w:rsidR="00402618" w:rsidRDefault="00402618" w:rsidP="00402618">
      <w:pPr>
        <w:pStyle w:val="PL"/>
        <w:rPr>
          <w:snapToGrid w:val="0"/>
        </w:rPr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t>MaskedIMEISV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746316" w14:textId="77777777" w:rsidR="00402618" w:rsidRDefault="00402618" w:rsidP="00402618">
      <w:pPr>
        <w:pStyle w:val="PL"/>
        <w:rPr>
          <w:snapToGrid w:val="0"/>
        </w:rPr>
      </w:pPr>
      <w:r>
        <w:tab/>
        <w:t>{ ID id-</w:t>
      </w:r>
      <w:r>
        <w:rPr>
          <w:noProof w:val="0"/>
          <w:snapToGrid w:val="0"/>
        </w:rPr>
        <w:t>LocationReportingInformation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LocationReportingInformation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09EEAD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1638B8" w14:textId="77777777" w:rsidR="00402618" w:rsidRDefault="00402618" w:rsidP="00402618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18AA477" w14:textId="77777777" w:rsidR="00402618" w:rsidRDefault="00402618" w:rsidP="00402618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D436DC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49504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9A13D3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F789E7" w14:textId="77777777" w:rsidR="00402618" w:rsidRDefault="00402618" w:rsidP="00402618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  <w:szCs w:val="16"/>
        </w:rPr>
        <w:t>|</w:t>
      </w:r>
    </w:p>
    <w:p w14:paraId="25722D53" w14:textId="77777777" w:rsidR="00402618" w:rsidRDefault="00402618" w:rsidP="00402618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</w:rPr>
        <w:t>|</w:t>
      </w:r>
    </w:p>
    <w:p w14:paraId="28418AC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7645B7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55D719E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DCA937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54959F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FCCB4E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0414F" w14:textId="77777777" w:rsidR="00402618" w:rsidRDefault="00402618" w:rsidP="00402618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AA64299" w14:textId="77777777" w:rsidR="00402618" w:rsidRDefault="00402618" w:rsidP="00402618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755CBAF" w14:textId="77777777" w:rsidR="00402618" w:rsidRDefault="00402618" w:rsidP="00402618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  <w:lang w:val="en-US" w:eastAsia="zh-CN"/>
        </w:rPr>
        <w:t>A2X</w:t>
      </w:r>
      <w:r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173EC30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 }|</w:t>
      </w:r>
    </w:p>
    <w:p w14:paraId="1D23BD65" w14:textId="77777777" w:rsidR="00123C92" w:rsidRDefault="00402618" w:rsidP="00123C92">
      <w:pPr>
        <w:pStyle w:val="PL"/>
        <w:rPr>
          <w:ins w:id="58" w:author="CATT" w:date="2024-10-30T15:36:00Z"/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SLPositioning-Ranging-Services-Info</w:t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 }</w:t>
      </w:r>
      <w:ins w:id="59" w:author="CATT" w:date="2024-10-30T15:36:00Z">
        <w:r w:rsidR="00123C92">
          <w:rPr>
            <w:snapToGrid w:val="0"/>
          </w:rPr>
          <w:t>|</w:t>
        </w:r>
      </w:ins>
    </w:p>
    <w:p w14:paraId="3738D1B1" w14:textId="7A92ABCA" w:rsidR="00402618" w:rsidRDefault="00123C92" w:rsidP="00402618">
      <w:pPr>
        <w:pStyle w:val="PL"/>
        <w:rPr>
          <w:snapToGrid w:val="0"/>
        </w:rPr>
      </w:pPr>
      <w:ins w:id="60" w:author="CATT" w:date="2024-10-30T15:36:00Z">
        <w:r>
          <w:rPr>
            <w:rFonts w:cs="Courier New"/>
            <w:snapToGrid w:val="0"/>
          </w:rPr>
          <w:tab/>
        </w:r>
        <w:r w:rsidRPr="00F55F0F">
          <w:rPr>
            <w:rFonts w:cs="Courier New" w:hint="eastAsia"/>
            <w:snapToGrid w:val="0"/>
          </w:rPr>
          <w:t>{ ID id-</w:t>
        </w:r>
        <w:r w:rsidRPr="002E0C94">
          <w:rPr>
            <w:lang w:eastAsia="zh-CN"/>
          </w:rPr>
          <w:t>SDT</w:t>
        </w:r>
        <w:r>
          <w:rPr>
            <w:lang w:eastAsia="zh-CN"/>
          </w:rPr>
          <w:t>-</w:t>
        </w:r>
        <w:r w:rsidR="009E6198" w:rsidRPr="002E0C94">
          <w:rPr>
            <w:lang w:eastAsia="zh-CN"/>
          </w:rPr>
          <w:t>Terminate</w:t>
        </w:r>
        <w:r w:rsidR="009E6198">
          <w:rPr>
            <w:rFonts w:hint="eastAsia"/>
            <w:lang w:eastAsia="zh-CN"/>
          </w:rPr>
          <w:t>Request</w:t>
        </w:r>
        <w:r w:rsidRPr="00831EF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55F0F">
          <w:rPr>
            <w:rFonts w:cs="Courier New"/>
            <w:snapToGrid w:val="0"/>
          </w:rPr>
          <w:t xml:space="preserve">CRITICALITY </w:t>
        </w:r>
        <w:r w:rsidR="009E6198">
          <w:rPr>
            <w:rFonts w:cs="Courier New" w:hint="eastAsia"/>
            <w:snapToGrid w:val="0"/>
            <w:lang w:eastAsia="zh-CN"/>
          </w:rPr>
          <w:t>ignore</w:t>
        </w:r>
        <w:r w:rsidRPr="00F55F0F">
          <w:rPr>
            <w:rFonts w:cs="Courier New"/>
            <w:snapToGrid w:val="0"/>
          </w:rPr>
          <w:tab/>
          <w:t>TYPE</w:t>
        </w:r>
        <w:r w:rsidRPr="00F55F0F">
          <w:rPr>
            <w:rFonts w:cs="Courier New" w:hint="eastAsia"/>
            <w:snapToGrid w:val="0"/>
          </w:rPr>
          <w:t xml:space="preserve"> </w:t>
        </w:r>
        <w:r w:rsidRPr="002E0C94">
          <w:rPr>
            <w:lang w:eastAsia="zh-CN"/>
          </w:rPr>
          <w:t>SDT</w:t>
        </w:r>
        <w:r>
          <w:rPr>
            <w:lang w:eastAsia="zh-CN"/>
          </w:rPr>
          <w:t>-</w:t>
        </w:r>
        <w:r w:rsidR="009E6198" w:rsidRPr="002E0C94">
          <w:rPr>
            <w:lang w:eastAsia="zh-CN"/>
          </w:rPr>
          <w:t>Terminate</w:t>
        </w:r>
        <w:r w:rsidR="009E6198">
          <w:rPr>
            <w:rFonts w:hint="eastAsia"/>
            <w:lang w:eastAsia="zh-CN"/>
          </w:rPr>
          <w:t>Request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831EF7">
          <w:rPr>
            <w:snapToGrid w:val="0"/>
          </w:rPr>
          <w:tab/>
        </w:r>
        <w:r w:rsidRPr="00F55F0F">
          <w:rPr>
            <w:rFonts w:cs="Courier New"/>
            <w:snapToGrid w:val="0"/>
          </w:rPr>
          <w:tab/>
        </w:r>
        <w:r w:rsidRPr="00F55F0F"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F55F0F">
          <w:rPr>
            <w:rFonts w:cs="Courier New"/>
            <w:snapToGrid w:val="0"/>
          </w:rPr>
          <w:t>PRESENCE optional</w:t>
        </w:r>
        <w:r>
          <w:rPr>
            <w:rFonts w:cs="Courier New"/>
            <w:snapToGrid w:val="0"/>
          </w:rPr>
          <w:t xml:space="preserve"> </w:t>
        </w:r>
        <w:r w:rsidRPr="00F55F0F">
          <w:rPr>
            <w:rFonts w:cs="Courier New"/>
            <w:snapToGrid w:val="0"/>
          </w:rPr>
          <w:t>}</w:t>
        </w:r>
      </w:ins>
      <w:r w:rsidR="00402618">
        <w:rPr>
          <w:snapToGrid w:val="0"/>
          <w:lang w:eastAsia="zh-CN"/>
        </w:rPr>
        <w:t>,</w:t>
      </w:r>
    </w:p>
    <w:p w14:paraId="19D14E7E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BCED6D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D242C" w14:textId="77777777" w:rsidR="00402618" w:rsidRDefault="00402618" w:rsidP="00402618">
      <w:pPr>
        <w:pStyle w:val="PL"/>
        <w:rPr>
          <w:lang w:eastAsia="zh-CN"/>
        </w:rPr>
      </w:pPr>
    </w:p>
    <w:p w14:paraId="4AA660CA" w14:textId="6BDC0823" w:rsidR="00B82230" w:rsidRPr="00B82230" w:rsidRDefault="00B82230" w:rsidP="00B82230">
      <w:pPr>
        <w:rPr>
          <w:b/>
          <w:bCs/>
          <w:i/>
          <w:iCs/>
          <w:color w:val="0070C0"/>
          <w:sz w:val="24"/>
          <w:szCs w:val="24"/>
          <w:highlight w:val="yellow"/>
        </w:rPr>
      </w:pP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</w:t>
      </w:r>
      <w:r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Next Change</w:t>
      </w:r>
      <w:r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</w:p>
    <w:p w14:paraId="0B389821" w14:textId="77777777" w:rsidR="00402618" w:rsidRDefault="00402618" w:rsidP="00402618">
      <w:pPr>
        <w:pStyle w:val="3"/>
        <w:rPr>
          <w:lang w:eastAsia="ko-KR"/>
        </w:rPr>
      </w:pPr>
      <w:bookmarkStart w:id="61" w:name="_Toc20955408"/>
      <w:bookmarkStart w:id="62" w:name="_Toc29991616"/>
      <w:bookmarkStart w:id="63" w:name="_Toc36556019"/>
      <w:bookmarkStart w:id="64" w:name="_Toc44497804"/>
      <w:bookmarkStart w:id="65" w:name="_Toc45108191"/>
      <w:bookmarkStart w:id="66" w:name="_Toc45901811"/>
      <w:bookmarkStart w:id="67" w:name="_Toc51850892"/>
      <w:bookmarkStart w:id="68" w:name="_Toc56693896"/>
      <w:bookmarkStart w:id="69" w:name="_Toc64447440"/>
      <w:bookmarkStart w:id="70" w:name="_Toc66286934"/>
      <w:bookmarkStart w:id="71" w:name="_Toc74151632"/>
      <w:bookmarkStart w:id="72" w:name="_Toc88654106"/>
      <w:bookmarkStart w:id="73" w:name="_Toc97904462"/>
      <w:bookmarkStart w:id="74" w:name="_Toc98868600"/>
      <w:bookmarkStart w:id="75" w:name="_Toc105174886"/>
      <w:bookmarkStart w:id="76" w:name="_Toc106109723"/>
      <w:bookmarkStart w:id="77" w:name="_Toc113825545"/>
      <w:bookmarkStart w:id="78" w:name="_Toc175587954"/>
      <w:r>
        <w:t>9.3.5</w:t>
      </w:r>
      <w:r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530D9F2" w14:textId="77777777" w:rsidR="00402618" w:rsidRDefault="00402618" w:rsidP="004026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E25D5FC" w14:textId="77777777" w:rsidR="00402618" w:rsidRDefault="00402618" w:rsidP="00402618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5C8ED972" w14:textId="77777777" w:rsidR="00402618" w:rsidRDefault="00402618" w:rsidP="00402618">
      <w:pPr>
        <w:pStyle w:val="PL"/>
      </w:pPr>
      <w:r>
        <w:t>--</w:t>
      </w:r>
    </w:p>
    <w:p w14:paraId="6F38CD64" w14:textId="77777777" w:rsidR="00402618" w:rsidRDefault="00402618" w:rsidP="00402618">
      <w:pPr>
        <w:pStyle w:val="PL"/>
      </w:pPr>
      <w:r>
        <w:t>-- Information Element Definitions</w:t>
      </w:r>
    </w:p>
    <w:p w14:paraId="712C7381" w14:textId="77777777" w:rsidR="00402618" w:rsidRDefault="00402618" w:rsidP="00402618">
      <w:pPr>
        <w:pStyle w:val="PL"/>
      </w:pPr>
      <w:r>
        <w:t>--</w:t>
      </w:r>
    </w:p>
    <w:p w14:paraId="51581792" w14:textId="77777777" w:rsidR="00402618" w:rsidRDefault="00402618" w:rsidP="00402618">
      <w:pPr>
        <w:pStyle w:val="PL"/>
      </w:pPr>
      <w:r>
        <w:t>-- **************************************************************</w:t>
      </w:r>
    </w:p>
    <w:p w14:paraId="3B8D11AF" w14:textId="77777777" w:rsidR="00402618" w:rsidRDefault="00402618" w:rsidP="00402618">
      <w:pPr>
        <w:pStyle w:val="PL"/>
      </w:pPr>
    </w:p>
    <w:p w14:paraId="2DEC31A7" w14:textId="77777777" w:rsidR="00402618" w:rsidRDefault="00402618" w:rsidP="00402618">
      <w:pPr>
        <w:pStyle w:val="PL"/>
      </w:pPr>
      <w:r>
        <w:t>XnAP-IEs {</w:t>
      </w:r>
    </w:p>
    <w:p w14:paraId="5939ADA8" w14:textId="77777777" w:rsidR="00402618" w:rsidRDefault="00402618" w:rsidP="00402618">
      <w:pPr>
        <w:pStyle w:val="PL"/>
      </w:pPr>
      <w:r>
        <w:t>itu-t (0) identified-organization (4) etsi (0) mobileDomain (0)</w:t>
      </w:r>
    </w:p>
    <w:p w14:paraId="14C7E5A5" w14:textId="77777777" w:rsidR="00402618" w:rsidRDefault="00402618" w:rsidP="00402618">
      <w:pPr>
        <w:pStyle w:val="PL"/>
      </w:pPr>
      <w:r>
        <w:t>ngran-access (22) modules (3) xnap (2) version1 (1) xnap-IEs (2) }</w:t>
      </w:r>
    </w:p>
    <w:p w14:paraId="53C195B9" w14:textId="77777777" w:rsidR="00402618" w:rsidRDefault="00402618" w:rsidP="00402618">
      <w:pPr>
        <w:pStyle w:val="PL"/>
      </w:pPr>
    </w:p>
    <w:p w14:paraId="4499CF8B" w14:textId="77777777" w:rsidR="00402618" w:rsidRDefault="00402618" w:rsidP="00402618">
      <w:pPr>
        <w:pStyle w:val="PL"/>
      </w:pPr>
      <w:r>
        <w:t>DEFINITIONS AUTOMATIC TAGS ::=</w:t>
      </w:r>
    </w:p>
    <w:p w14:paraId="5BBBF291" w14:textId="77777777" w:rsidR="00402618" w:rsidRDefault="00402618" w:rsidP="00402618">
      <w:pPr>
        <w:pStyle w:val="PL"/>
      </w:pPr>
    </w:p>
    <w:p w14:paraId="5455942B" w14:textId="77777777" w:rsidR="00402618" w:rsidRDefault="00402618" w:rsidP="00402618">
      <w:pPr>
        <w:pStyle w:val="PL"/>
      </w:pPr>
      <w:r>
        <w:t>BEGIN</w:t>
      </w:r>
    </w:p>
    <w:p w14:paraId="72221A3F" w14:textId="77777777" w:rsidR="00402618" w:rsidRDefault="00402618" w:rsidP="00402618">
      <w:pPr>
        <w:pStyle w:val="PL"/>
      </w:pPr>
    </w:p>
    <w:p w14:paraId="2155E0EB" w14:textId="77777777" w:rsidR="00402618" w:rsidRDefault="00402618" w:rsidP="00402618">
      <w:pPr>
        <w:pStyle w:val="PL"/>
      </w:pPr>
      <w:r>
        <w:lastRenderedPageBreak/>
        <w:t>IMPORTS</w:t>
      </w:r>
    </w:p>
    <w:p w14:paraId="76A25EED" w14:textId="77777777" w:rsidR="00402618" w:rsidRDefault="00402618" w:rsidP="00402618">
      <w:pPr>
        <w:pStyle w:val="PL"/>
      </w:pPr>
    </w:p>
    <w:p w14:paraId="4E2095D8" w14:textId="77777777" w:rsidR="00402618" w:rsidRDefault="00402618" w:rsidP="00402618">
      <w:pPr>
        <w:pStyle w:val="PL"/>
        <w:rPr>
          <w:lang w:eastAsia="ja-JP"/>
        </w:rPr>
      </w:pPr>
    </w:p>
    <w:p w14:paraId="53216119" w14:textId="77777777" w:rsidR="00402618" w:rsidRDefault="00402618" w:rsidP="00402618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4296EFEC" w14:textId="77777777" w:rsidR="00402618" w:rsidRDefault="00402618" w:rsidP="00402618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337F0388" w14:textId="77777777" w:rsidR="00402618" w:rsidRDefault="00402618" w:rsidP="00402618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682058DF" w14:textId="77777777" w:rsidR="0006608A" w:rsidRDefault="0006608A" w:rsidP="0006608A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Unchanged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79FFA6D2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rPr>
          <w:snapToGrid w:val="0"/>
        </w:rPr>
        <w:t>SDT-SRBsToBeSetupList ::= SEQUENCE (SIZE(1..maxnoofSRBs)) OF SDT-SRBsToBeSetupList-Item</w:t>
      </w:r>
    </w:p>
    <w:p w14:paraId="5FAFB675" w14:textId="77777777" w:rsidR="00402618" w:rsidRDefault="00402618" w:rsidP="00402618">
      <w:pPr>
        <w:pStyle w:val="PL"/>
        <w:rPr>
          <w:snapToGrid w:val="0"/>
        </w:rPr>
      </w:pPr>
    </w:p>
    <w:p w14:paraId="72F77D31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SDT-SRBsToBeSetupList-Item</w:t>
      </w:r>
      <w:r>
        <w:rPr>
          <w:snapToGrid w:val="0"/>
        </w:rPr>
        <w:tab/>
        <w:t>::= SEQUENCE {</w:t>
      </w:r>
    </w:p>
    <w:p w14:paraId="1B8AC713" w14:textId="77777777" w:rsidR="00402618" w:rsidRDefault="00402618" w:rsidP="00402618">
      <w:pPr>
        <w:pStyle w:val="PL"/>
      </w:pPr>
      <w:r>
        <w:tab/>
        <w:t>srb-ID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SRB-ID,</w:t>
      </w:r>
    </w:p>
    <w:p w14:paraId="3603EA90" w14:textId="77777777" w:rsidR="00402618" w:rsidRDefault="00402618" w:rsidP="0040261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>
        <w:t>OCTET STRING,</w:t>
      </w:r>
    </w:p>
    <w:p w14:paraId="4F4A54CD" w14:textId="77777777" w:rsidR="00402618" w:rsidRDefault="00402618" w:rsidP="0040261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 SDT-SRBsToBeSetupList-Item-ExtIEs} } OPTIONAL,</w:t>
      </w:r>
    </w:p>
    <w:p w14:paraId="71A4290B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C76C67" w14:textId="77777777" w:rsidR="00402618" w:rsidRDefault="00402618" w:rsidP="00402618">
      <w:pPr>
        <w:pStyle w:val="PL"/>
      </w:pPr>
      <w:r>
        <w:t>}</w:t>
      </w:r>
    </w:p>
    <w:p w14:paraId="1A968A5B" w14:textId="77777777" w:rsidR="00402618" w:rsidRDefault="00402618" w:rsidP="00402618">
      <w:pPr>
        <w:pStyle w:val="PL"/>
      </w:pPr>
    </w:p>
    <w:p w14:paraId="1C467DDB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</w:rPr>
        <w:t>SDT-SRBsToBeSetupList-Item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7570842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E4B3AD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0CDDCAD" w14:textId="77777777" w:rsidR="00402618" w:rsidRDefault="00402618" w:rsidP="00402618">
      <w:pPr>
        <w:pStyle w:val="PL"/>
        <w:rPr>
          <w:snapToGrid w:val="0"/>
          <w:lang w:eastAsia="zh-CN"/>
        </w:rPr>
      </w:pPr>
    </w:p>
    <w:p w14:paraId="149790BF" w14:textId="23E4F191" w:rsidR="00402618" w:rsidRDefault="00402618" w:rsidP="00402618">
      <w:pPr>
        <w:pStyle w:val="PL"/>
      </w:pPr>
      <w:r>
        <w:t>SRB-ID ::= INTEGER (0..4, ...)</w:t>
      </w:r>
    </w:p>
    <w:p w14:paraId="4E3D831B" w14:textId="0FACB86A" w:rsidR="00F86A79" w:rsidRDefault="00F86A79" w:rsidP="00F86A79">
      <w:pPr>
        <w:pStyle w:val="PL"/>
        <w:rPr>
          <w:ins w:id="79" w:author="CATT" w:date="2024-10-30T15:37:00Z"/>
          <w:lang w:eastAsia="ko-KR"/>
        </w:rPr>
      </w:pPr>
      <w:ins w:id="80" w:author="CATT" w:date="2024-10-30T15:37:00Z">
        <w:r w:rsidRPr="002E0C94">
          <w:rPr>
            <w:lang w:eastAsia="zh-CN"/>
          </w:rPr>
          <w:t>SDT</w:t>
        </w:r>
        <w:r>
          <w:rPr>
            <w:lang w:eastAsia="zh-CN"/>
          </w:rPr>
          <w:t>-</w:t>
        </w:r>
        <w:r w:rsidRPr="002E0C94">
          <w:rPr>
            <w:lang w:eastAsia="zh-CN"/>
          </w:rPr>
          <w:t>Terminate</w:t>
        </w:r>
        <w:r>
          <w:rPr>
            <w:rFonts w:hint="eastAsia"/>
            <w:lang w:eastAsia="zh-CN"/>
          </w:rPr>
          <w:t>Request</w:t>
        </w:r>
        <w:r w:rsidRPr="0004715B">
          <w:rPr>
            <w:snapToGrid w:val="0"/>
          </w:rPr>
          <w:t xml:space="preserve"> ::= ENUMERATED {true, ...}</w:t>
        </w:r>
      </w:ins>
    </w:p>
    <w:p w14:paraId="21141DFF" w14:textId="1BCF7CB5" w:rsidR="00402618" w:rsidRDefault="00402618" w:rsidP="00402618">
      <w:pPr>
        <w:pStyle w:val="PL"/>
      </w:pPr>
    </w:p>
    <w:p w14:paraId="1598B632" w14:textId="77777777" w:rsidR="00402618" w:rsidRDefault="00402618" w:rsidP="00402618">
      <w:pPr>
        <w:pStyle w:val="PL"/>
        <w:rPr>
          <w:snapToGrid w:val="0"/>
          <w:lang w:eastAsia="zh-CN"/>
        </w:rPr>
      </w:pPr>
    </w:p>
    <w:p w14:paraId="1E926898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t>SDTDataForwardingDRBList</w:t>
      </w:r>
      <w:r>
        <w:rPr>
          <w:snapToGrid w:val="0"/>
        </w:rPr>
        <w:t xml:space="preserve"> ::= SEQUENCE (SIZE(1..maxnoofDRBs)) OF </w:t>
      </w:r>
      <w:r>
        <w:t>SDTDataForwardingDRBList</w:t>
      </w:r>
      <w:r>
        <w:rPr>
          <w:snapToGrid w:val="0"/>
        </w:rPr>
        <w:t>-Item</w:t>
      </w:r>
    </w:p>
    <w:p w14:paraId="71C34D2F" w14:textId="77777777" w:rsidR="00402618" w:rsidRDefault="00402618" w:rsidP="00402618">
      <w:pPr>
        <w:pStyle w:val="PL"/>
        <w:rPr>
          <w:snapToGrid w:val="0"/>
        </w:rPr>
      </w:pPr>
    </w:p>
    <w:p w14:paraId="6C74E63A" w14:textId="77777777" w:rsidR="00402618" w:rsidRDefault="00402618" w:rsidP="00402618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>-Item ::= SEQUENCE {</w:t>
      </w:r>
    </w:p>
    <w:p w14:paraId="5BB13D79" w14:textId="77777777" w:rsidR="00402618" w:rsidRDefault="00402618" w:rsidP="00402618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39903548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dL-TNLInfo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</w:t>
      </w:r>
      <w:r>
        <w:tab/>
      </w:r>
      <w:r>
        <w:tab/>
      </w:r>
      <w:r>
        <w:rPr>
          <w:snapToGrid w:val="0"/>
        </w:rPr>
        <w:t>OPTIONAL,</w:t>
      </w:r>
    </w:p>
    <w:p w14:paraId="6C58DB54" w14:textId="77777777" w:rsidR="00402618" w:rsidRDefault="00402618" w:rsidP="0040261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 xml:space="preserve">ProtocolExtensionContainer { { </w:t>
      </w:r>
      <w:r>
        <w:t>SDTDataForwardingDRBList</w:t>
      </w:r>
      <w:r>
        <w:rPr>
          <w:snapToGrid w:val="0"/>
        </w:rPr>
        <w:t>-Item-ExtIEs} } OPTIONAL,</w:t>
      </w:r>
    </w:p>
    <w:p w14:paraId="27E30CFE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764045" w14:textId="77777777" w:rsidR="00402618" w:rsidRDefault="00402618" w:rsidP="00402618">
      <w:pPr>
        <w:pStyle w:val="PL"/>
      </w:pPr>
      <w:r>
        <w:t>}</w:t>
      </w:r>
    </w:p>
    <w:p w14:paraId="6F8C624B" w14:textId="77777777" w:rsidR="00402618" w:rsidRDefault="00402618" w:rsidP="00402618">
      <w:pPr>
        <w:pStyle w:val="PL"/>
      </w:pPr>
    </w:p>
    <w:p w14:paraId="77A3BF2B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t>SDTDataForwardingDRBList</w:t>
      </w:r>
      <w:r>
        <w:rPr>
          <w:snapToGrid w:val="0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FE9D26D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3A788A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4EECBC" w14:textId="77777777" w:rsidR="00B82230" w:rsidRPr="00B82230" w:rsidRDefault="00B82230" w:rsidP="00B82230">
      <w:pPr>
        <w:rPr>
          <w:b/>
          <w:bCs/>
          <w:i/>
          <w:iCs/>
          <w:color w:val="0070C0"/>
          <w:sz w:val="24"/>
          <w:szCs w:val="24"/>
          <w:highlight w:val="yellow"/>
        </w:rPr>
      </w:pPr>
      <w:bookmarkStart w:id="81" w:name="_Toc20955410"/>
      <w:bookmarkStart w:id="82" w:name="_Toc29991618"/>
      <w:bookmarkStart w:id="83" w:name="_Toc36556021"/>
      <w:bookmarkStart w:id="84" w:name="_Toc44497806"/>
      <w:bookmarkStart w:id="85" w:name="_Toc45108193"/>
      <w:bookmarkStart w:id="86" w:name="_Toc45901813"/>
      <w:bookmarkStart w:id="87" w:name="_Toc51850894"/>
      <w:bookmarkStart w:id="88" w:name="_Toc56693898"/>
      <w:bookmarkStart w:id="89" w:name="_Toc64447442"/>
      <w:bookmarkStart w:id="90" w:name="_Toc66286936"/>
      <w:bookmarkStart w:id="91" w:name="_Toc74151634"/>
      <w:bookmarkStart w:id="92" w:name="_Toc88654108"/>
      <w:bookmarkStart w:id="93" w:name="_Toc97904464"/>
      <w:bookmarkStart w:id="94" w:name="_Toc98868602"/>
      <w:bookmarkStart w:id="95" w:name="_Toc105174888"/>
      <w:bookmarkStart w:id="96" w:name="_Toc106109725"/>
      <w:bookmarkStart w:id="97" w:name="_Toc113825547"/>
      <w:bookmarkStart w:id="98" w:name="_Toc175587956"/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</w:t>
      </w:r>
      <w:r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Next Change</w:t>
      </w:r>
      <w:r w:rsidRP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</w:p>
    <w:p w14:paraId="2AC0F248" w14:textId="77777777" w:rsidR="00402618" w:rsidRDefault="00402618" w:rsidP="00402618">
      <w:pPr>
        <w:pStyle w:val="3"/>
        <w:rPr>
          <w:lang w:eastAsia="ko-KR"/>
        </w:rPr>
      </w:pPr>
      <w:r>
        <w:t>9.3.7</w:t>
      </w:r>
      <w:r>
        <w:tab/>
        <w:t>Constant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71B7C03" w14:textId="77777777" w:rsidR="00402618" w:rsidRDefault="00402618" w:rsidP="004026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471605A" w14:textId="77777777" w:rsidR="00402618" w:rsidRDefault="00402618" w:rsidP="00402618">
      <w:pPr>
        <w:pStyle w:val="PL"/>
      </w:pPr>
      <w:r>
        <w:t>-- **************************************************************</w:t>
      </w:r>
    </w:p>
    <w:p w14:paraId="0C8A0755" w14:textId="77777777" w:rsidR="00402618" w:rsidRDefault="00402618" w:rsidP="00402618">
      <w:pPr>
        <w:pStyle w:val="PL"/>
      </w:pPr>
      <w:r>
        <w:t>--</w:t>
      </w:r>
    </w:p>
    <w:p w14:paraId="264808EB" w14:textId="77777777" w:rsidR="00402618" w:rsidRDefault="00402618" w:rsidP="00402618">
      <w:pPr>
        <w:pStyle w:val="PL"/>
      </w:pPr>
      <w:r>
        <w:t>-- Constant definitions</w:t>
      </w:r>
    </w:p>
    <w:p w14:paraId="348AEC53" w14:textId="77777777" w:rsidR="00402618" w:rsidRDefault="00402618" w:rsidP="00402618">
      <w:pPr>
        <w:pStyle w:val="PL"/>
      </w:pPr>
      <w:r>
        <w:t>--</w:t>
      </w:r>
    </w:p>
    <w:p w14:paraId="5098F488" w14:textId="77777777" w:rsidR="00402618" w:rsidRDefault="00402618" w:rsidP="00402618">
      <w:pPr>
        <w:pStyle w:val="PL"/>
      </w:pPr>
      <w:r>
        <w:t>-- **************************************************************</w:t>
      </w:r>
    </w:p>
    <w:p w14:paraId="16E9F115" w14:textId="77777777" w:rsidR="00402618" w:rsidRDefault="00402618" w:rsidP="00402618">
      <w:pPr>
        <w:pStyle w:val="PL"/>
      </w:pPr>
    </w:p>
    <w:p w14:paraId="27D266C8" w14:textId="77777777" w:rsidR="00402618" w:rsidRDefault="00402618" w:rsidP="00402618">
      <w:pPr>
        <w:pStyle w:val="PL"/>
      </w:pPr>
      <w:r>
        <w:t>XnAP-Constants {</w:t>
      </w:r>
    </w:p>
    <w:p w14:paraId="4DBDCA51" w14:textId="77777777" w:rsidR="00402618" w:rsidRDefault="00402618" w:rsidP="00402618">
      <w:pPr>
        <w:pStyle w:val="PL"/>
      </w:pPr>
      <w:r>
        <w:t>itu-t (0) identified-organization (4) etsi (0) mobileDomain (0)</w:t>
      </w:r>
    </w:p>
    <w:p w14:paraId="05076018" w14:textId="77777777" w:rsidR="00402618" w:rsidRDefault="00402618" w:rsidP="00402618">
      <w:pPr>
        <w:pStyle w:val="PL"/>
      </w:pPr>
      <w:r>
        <w:t>ngran-Access (22) modules (3) xnap (2) version1 (1) xnap-Constants (4) }</w:t>
      </w:r>
    </w:p>
    <w:p w14:paraId="06FE23F5" w14:textId="77777777" w:rsidR="00402618" w:rsidRDefault="00402618" w:rsidP="00402618">
      <w:pPr>
        <w:pStyle w:val="PL"/>
      </w:pPr>
    </w:p>
    <w:p w14:paraId="5EB61A0F" w14:textId="77777777" w:rsidR="00402618" w:rsidRDefault="00402618" w:rsidP="00402618">
      <w:pPr>
        <w:pStyle w:val="PL"/>
      </w:pPr>
      <w:r>
        <w:t>DEFINITIONS AUTOMATIC TAGS ::=</w:t>
      </w:r>
    </w:p>
    <w:p w14:paraId="0B12AA2A" w14:textId="77777777" w:rsidR="00402618" w:rsidRDefault="00402618" w:rsidP="00402618">
      <w:pPr>
        <w:pStyle w:val="PL"/>
      </w:pPr>
    </w:p>
    <w:p w14:paraId="6616B245" w14:textId="77777777" w:rsidR="00402618" w:rsidRDefault="00402618" w:rsidP="00402618">
      <w:pPr>
        <w:pStyle w:val="PL"/>
      </w:pPr>
      <w:r>
        <w:t>BEGIN</w:t>
      </w:r>
    </w:p>
    <w:p w14:paraId="0FC1F6EF" w14:textId="77777777" w:rsidR="00402618" w:rsidRDefault="00402618" w:rsidP="00402618">
      <w:pPr>
        <w:pStyle w:val="PL"/>
      </w:pPr>
    </w:p>
    <w:p w14:paraId="1F2AD796" w14:textId="77777777" w:rsidR="00402618" w:rsidRDefault="00402618" w:rsidP="00402618">
      <w:pPr>
        <w:pStyle w:val="PL"/>
      </w:pPr>
      <w:r>
        <w:t>IMPORTS</w:t>
      </w:r>
    </w:p>
    <w:p w14:paraId="499D6823" w14:textId="77777777" w:rsidR="00402618" w:rsidRDefault="00402618" w:rsidP="00402618">
      <w:pPr>
        <w:pStyle w:val="PL"/>
      </w:pPr>
      <w:r>
        <w:tab/>
        <w:t>ProcedureCode,</w:t>
      </w:r>
    </w:p>
    <w:p w14:paraId="36B0EDF8" w14:textId="77777777" w:rsidR="00402618" w:rsidRDefault="00402618" w:rsidP="00402618">
      <w:pPr>
        <w:pStyle w:val="PL"/>
      </w:pPr>
      <w:r>
        <w:tab/>
        <w:t>ProtocolIE-ID</w:t>
      </w:r>
    </w:p>
    <w:p w14:paraId="3CA6021C" w14:textId="77777777" w:rsidR="00402618" w:rsidRDefault="00402618" w:rsidP="00402618">
      <w:pPr>
        <w:pStyle w:val="PL"/>
      </w:pPr>
      <w:r>
        <w:t>FROM XnAP-CommonDataTypes;</w:t>
      </w:r>
    </w:p>
    <w:p w14:paraId="47ABBCCB" w14:textId="77777777" w:rsidR="00402618" w:rsidRDefault="00402618" w:rsidP="00402618">
      <w:pPr>
        <w:pStyle w:val="PL"/>
      </w:pPr>
    </w:p>
    <w:p w14:paraId="2276A2AC" w14:textId="77777777" w:rsidR="00402618" w:rsidRDefault="00402618" w:rsidP="00402618">
      <w:pPr>
        <w:pStyle w:val="PL"/>
      </w:pPr>
      <w:r>
        <w:t>-- **************************************************************</w:t>
      </w:r>
    </w:p>
    <w:p w14:paraId="3C4B5BAE" w14:textId="77777777" w:rsidR="00402618" w:rsidRDefault="00402618" w:rsidP="00402618">
      <w:pPr>
        <w:pStyle w:val="PL"/>
      </w:pPr>
      <w:r>
        <w:t>--</w:t>
      </w:r>
    </w:p>
    <w:p w14:paraId="3208E8B8" w14:textId="77777777" w:rsidR="00402618" w:rsidRDefault="00402618" w:rsidP="00402618">
      <w:pPr>
        <w:pStyle w:val="PL"/>
        <w:outlineLvl w:val="3"/>
      </w:pPr>
      <w:r>
        <w:t>-- Elementary Procedures</w:t>
      </w:r>
    </w:p>
    <w:p w14:paraId="1AD4B1C3" w14:textId="77777777" w:rsidR="00402618" w:rsidRDefault="00402618" w:rsidP="00402618">
      <w:pPr>
        <w:pStyle w:val="PL"/>
      </w:pPr>
      <w:r>
        <w:t>--</w:t>
      </w:r>
    </w:p>
    <w:p w14:paraId="6CB4544A" w14:textId="77777777" w:rsidR="00402618" w:rsidRDefault="00402618" w:rsidP="00402618">
      <w:pPr>
        <w:pStyle w:val="PL"/>
      </w:pPr>
      <w:r>
        <w:t>-- **************************************************************</w:t>
      </w:r>
    </w:p>
    <w:p w14:paraId="5D127B8A" w14:textId="77777777" w:rsidR="00402618" w:rsidRDefault="00402618" w:rsidP="00402618">
      <w:pPr>
        <w:pStyle w:val="PL"/>
      </w:pPr>
    </w:p>
    <w:p w14:paraId="291A4343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 w14:paraId="1D0F8659" w14:textId="635F2D10" w:rsidR="004E4F72" w:rsidRDefault="0006608A" w:rsidP="00DB7A87">
      <w:pPr>
        <w:rPr>
          <w:b/>
          <w:bCs/>
          <w:i/>
          <w:iCs/>
          <w:color w:val="0070C0"/>
          <w:sz w:val="24"/>
          <w:szCs w:val="24"/>
          <w:highlight w:val="lightGray"/>
          <w:lang w:eastAsia="zh-CN"/>
        </w:rPr>
      </w:pP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 xml:space="preserve">&lt;&lt;&lt;&lt; </w:t>
      </w:r>
      <w:r w:rsidRPr="00DB7A87">
        <w:rPr>
          <w:b/>
          <w:bCs/>
          <w:i/>
          <w:iCs/>
          <w:color w:val="0070C0"/>
          <w:sz w:val="24"/>
          <w:szCs w:val="24"/>
          <w:highlight w:val="lightGray"/>
        </w:rPr>
        <w:t>Unchanged</w:t>
      </w:r>
      <w:r w:rsidR="004E4F72" w:rsidRPr="00DB7A87">
        <w:rPr>
          <w:b/>
          <w:bCs/>
          <w:i/>
          <w:iCs/>
          <w:color w:val="0070C0"/>
          <w:sz w:val="24"/>
          <w:szCs w:val="24"/>
          <w:highlight w:val="lightGray"/>
        </w:rPr>
        <w:t xml:space="preserve"> </w:t>
      </w:r>
      <w:r>
        <w:rPr>
          <w:rFonts w:hint="eastAsia"/>
          <w:b/>
          <w:bCs/>
          <w:i/>
          <w:iCs/>
          <w:color w:val="0070C0"/>
          <w:sz w:val="24"/>
          <w:szCs w:val="24"/>
          <w:highlight w:val="lightGray"/>
          <w:lang w:eastAsia="zh-CN"/>
        </w:rPr>
        <w:t>texts omitted &gt;&gt;&gt;&gt;</w:t>
      </w:r>
    </w:p>
    <w:p w14:paraId="34469E15" w14:textId="77777777" w:rsidR="00402618" w:rsidRDefault="00402618" w:rsidP="00402618">
      <w:pPr>
        <w:pStyle w:val="PL"/>
        <w:rPr>
          <w:snapToGrid w:val="0"/>
          <w:lang w:eastAsia="zh-CN"/>
        </w:rPr>
      </w:pPr>
      <w:r>
        <w:rPr>
          <w:snapToGrid w:val="0"/>
        </w:rPr>
        <w:t>id-CPAC-Preparation-Type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468</w:t>
      </w:r>
    </w:p>
    <w:p w14:paraId="142B635F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rPr>
          <w:snapToGrid w:val="0"/>
        </w:rPr>
        <w:t>id-UserPlaneFailure</w:t>
      </w:r>
      <w:r>
        <w:rPr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469</w:t>
      </w:r>
    </w:p>
    <w:p w14:paraId="5F9001E3" w14:textId="77777777" w:rsidR="00402618" w:rsidRDefault="00402618" w:rsidP="00402618">
      <w:pPr>
        <w:pStyle w:val="PL"/>
        <w:rPr>
          <w:snapToGrid w:val="0"/>
          <w:lang w:val="en-US" w:eastAsia="zh-CN"/>
        </w:rPr>
      </w:pPr>
      <w:bookmarkStart w:id="99" w:name="_Hlk175500245"/>
      <w:r>
        <w:rPr>
          <w:snapToGrid w:val="0"/>
        </w:rPr>
        <w:t>id-</w:t>
      </w:r>
      <w:r>
        <w:rPr>
          <w:snapToGrid w:val="0"/>
          <w:lang w:val="en-US" w:eastAsia="zh-CN"/>
        </w:rPr>
        <w:t>MN-only-MDT-collection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470</w:t>
      </w:r>
    </w:p>
    <w:p w14:paraId="32A53B28" w14:textId="77777777" w:rsidR="00402618" w:rsidRDefault="00402618" w:rsidP="00402618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471</w:t>
      </w:r>
    </w:p>
    <w:p w14:paraId="07DB3145" w14:textId="77777777" w:rsidR="00402618" w:rsidRDefault="00402618" w:rsidP="00402618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EFDDF55" w14:textId="77777777" w:rsidR="00402618" w:rsidRDefault="00402618" w:rsidP="00402618">
      <w:pPr>
        <w:pStyle w:val="PL"/>
        <w:rPr>
          <w:lang w:eastAsia="ko-KR"/>
        </w:rPr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C6DB3B7" w14:textId="6C35BF49" w:rsidR="00402618" w:rsidRDefault="00402618" w:rsidP="00402618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CC5729E" w14:textId="77777777" w:rsidR="00F86A79" w:rsidRDefault="00F86A79" w:rsidP="00F86A79">
      <w:pPr>
        <w:pStyle w:val="PL"/>
        <w:rPr>
          <w:ins w:id="100" w:author="CATT" w:date="2024-10-30T15:37:00Z"/>
        </w:rPr>
      </w:pPr>
      <w:ins w:id="101" w:author="CATT" w:date="2024-10-30T15:37:00Z">
        <w:r>
          <w:rPr>
            <w:snapToGrid w:val="0"/>
            <w:lang w:val="en-US" w:eastAsia="zh-CN"/>
          </w:rPr>
          <w:t>id-</w:t>
        </w:r>
        <w:r w:rsidRPr="002E0C94">
          <w:rPr>
            <w:lang w:eastAsia="zh-CN"/>
          </w:rPr>
          <w:t>SDT</w:t>
        </w:r>
        <w:r>
          <w:rPr>
            <w:lang w:eastAsia="zh-CN"/>
          </w:rPr>
          <w:t>-</w:t>
        </w:r>
        <w:r w:rsidRPr="002E0C94">
          <w:rPr>
            <w:lang w:eastAsia="zh-CN"/>
          </w:rPr>
          <w:t>TerminateCommand</w:t>
        </w:r>
        <w:r w:rsidRPr="00686D6E">
          <w:rPr>
            <w:rFonts w:hint="eastAsia"/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rFonts w:hint="eastAsia"/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686D6E">
          <w:rPr>
            <w:rFonts w:hint="eastAsia"/>
            <w:snapToGrid w:val="0"/>
            <w:lang w:val="en-US" w:eastAsia="zh-CN"/>
          </w:rPr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14:paraId="47946CCA" w14:textId="77777777" w:rsidR="00402618" w:rsidRPr="00F86A79" w:rsidRDefault="00402618" w:rsidP="00402618">
      <w:pPr>
        <w:pStyle w:val="PL"/>
        <w:rPr>
          <w:rFonts w:eastAsiaTheme="minorEastAsia"/>
          <w:snapToGrid w:val="0"/>
        </w:rPr>
      </w:pPr>
    </w:p>
    <w:bookmarkEnd w:id="99"/>
    <w:p w14:paraId="241E5E39" w14:textId="77777777" w:rsidR="00402618" w:rsidRDefault="00402618" w:rsidP="00402618">
      <w:pPr>
        <w:pStyle w:val="PL"/>
        <w:rPr>
          <w:rFonts w:eastAsiaTheme="minorEastAsia"/>
          <w:snapToGrid w:val="0"/>
        </w:rPr>
      </w:pPr>
    </w:p>
    <w:p w14:paraId="3C116635" w14:textId="77777777" w:rsidR="00402618" w:rsidRDefault="00402618" w:rsidP="00402618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28ACD42" w14:textId="77777777" w:rsidR="00402618" w:rsidRDefault="00402618" w:rsidP="0040261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954BB87" w14:textId="078F3036" w:rsidR="00110566" w:rsidRPr="00B82230" w:rsidRDefault="00876D52" w:rsidP="00DB7A87">
      <w:pPr>
        <w:rPr>
          <w:b/>
          <w:bCs/>
          <w:i/>
          <w:iCs/>
          <w:color w:val="0070C0"/>
          <w:sz w:val="24"/>
          <w:szCs w:val="24"/>
          <w:highlight w:val="yellow"/>
        </w:rPr>
      </w:pP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</w:t>
      </w:r>
      <w:r w:rsid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End of the Change</w:t>
      </w:r>
      <w:r w:rsidR="002B52E0" w:rsidRPr="00B82230">
        <w:rPr>
          <w:b/>
          <w:bCs/>
          <w:i/>
          <w:iCs/>
          <w:color w:val="0070C0"/>
          <w:sz w:val="24"/>
          <w:szCs w:val="24"/>
          <w:highlight w:val="yellow"/>
        </w:rPr>
        <w:t>s</w:t>
      </w:r>
      <w:r w:rsidR="00B82230">
        <w:rPr>
          <w:rFonts w:hint="eastAsia"/>
          <w:b/>
          <w:bCs/>
          <w:i/>
          <w:iCs/>
          <w:color w:val="0070C0"/>
          <w:sz w:val="24"/>
          <w:szCs w:val="24"/>
          <w:highlight w:val="yellow"/>
          <w:lang w:eastAsia="zh-CN"/>
        </w:rPr>
        <w:t xml:space="preserve"> </w:t>
      </w:r>
      <w:r w:rsidRPr="00B82230">
        <w:rPr>
          <w:b/>
          <w:bCs/>
          <w:i/>
          <w:iCs/>
          <w:color w:val="0070C0"/>
          <w:sz w:val="24"/>
          <w:szCs w:val="24"/>
          <w:highlight w:val="yellow"/>
        </w:rPr>
        <w:t>---------------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110566" w:rsidRPr="00B82230" w:rsidSect="004E4F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52DB0" w14:textId="77777777" w:rsidR="001F2955" w:rsidRDefault="001F2955">
      <w:r>
        <w:separator/>
      </w:r>
    </w:p>
  </w:endnote>
  <w:endnote w:type="continuationSeparator" w:id="0">
    <w:p w14:paraId="66F67712" w14:textId="77777777" w:rsidR="001F2955" w:rsidRDefault="001F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8F2F2" w14:textId="77777777" w:rsidR="001F2955" w:rsidRDefault="001F2955">
      <w:r>
        <w:separator/>
      </w:r>
    </w:p>
  </w:footnote>
  <w:footnote w:type="continuationSeparator" w:id="0">
    <w:p w14:paraId="701D46B7" w14:textId="77777777" w:rsidR="001F2955" w:rsidRDefault="001F2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955"/>
    <w:rsid w:val="00032A51"/>
    <w:rsid w:val="0005025A"/>
    <w:rsid w:val="0006608A"/>
    <w:rsid w:val="00074A8D"/>
    <w:rsid w:val="00075654"/>
    <w:rsid w:val="000A6394"/>
    <w:rsid w:val="000B7FED"/>
    <w:rsid w:val="000C038A"/>
    <w:rsid w:val="000C6598"/>
    <w:rsid w:val="000C798D"/>
    <w:rsid w:val="000D44B3"/>
    <w:rsid w:val="00110566"/>
    <w:rsid w:val="00123C92"/>
    <w:rsid w:val="00145D43"/>
    <w:rsid w:val="00154B1E"/>
    <w:rsid w:val="001676B7"/>
    <w:rsid w:val="0018443D"/>
    <w:rsid w:val="00192C46"/>
    <w:rsid w:val="00195179"/>
    <w:rsid w:val="001A08B3"/>
    <w:rsid w:val="001A1BA6"/>
    <w:rsid w:val="001A419B"/>
    <w:rsid w:val="001A7B60"/>
    <w:rsid w:val="001B3514"/>
    <w:rsid w:val="001B427A"/>
    <w:rsid w:val="001B52F0"/>
    <w:rsid w:val="001B7A65"/>
    <w:rsid w:val="001C6C30"/>
    <w:rsid w:val="001D6949"/>
    <w:rsid w:val="001E41F3"/>
    <w:rsid w:val="001F2955"/>
    <w:rsid w:val="001F7296"/>
    <w:rsid w:val="00216D85"/>
    <w:rsid w:val="00222B03"/>
    <w:rsid w:val="00223A97"/>
    <w:rsid w:val="00231F4F"/>
    <w:rsid w:val="0026004D"/>
    <w:rsid w:val="002640DD"/>
    <w:rsid w:val="00275D12"/>
    <w:rsid w:val="00282DD0"/>
    <w:rsid w:val="00284FEB"/>
    <w:rsid w:val="002860C4"/>
    <w:rsid w:val="002B52E0"/>
    <w:rsid w:val="002B5741"/>
    <w:rsid w:val="002C5556"/>
    <w:rsid w:val="002E0C94"/>
    <w:rsid w:val="002E472E"/>
    <w:rsid w:val="002F6BF3"/>
    <w:rsid w:val="00304E2F"/>
    <w:rsid w:val="00305409"/>
    <w:rsid w:val="00335C89"/>
    <w:rsid w:val="0036027C"/>
    <w:rsid w:val="003609EF"/>
    <w:rsid w:val="0036231A"/>
    <w:rsid w:val="00374DD4"/>
    <w:rsid w:val="003B58EC"/>
    <w:rsid w:val="003C6F07"/>
    <w:rsid w:val="003E1A36"/>
    <w:rsid w:val="003E2E3B"/>
    <w:rsid w:val="00402618"/>
    <w:rsid w:val="00410371"/>
    <w:rsid w:val="00412411"/>
    <w:rsid w:val="00417741"/>
    <w:rsid w:val="004242F1"/>
    <w:rsid w:val="00433E02"/>
    <w:rsid w:val="004444E5"/>
    <w:rsid w:val="00451C8C"/>
    <w:rsid w:val="004B1E82"/>
    <w:rsid w:val="004B5F8A"/>
    <w:rsid w:val="004B75B7"/>
    <w:rsid w:val="004D522E"/>
    <w:rsid w:val="004D7392"/>
    <w:rsid w:val="004E4F72"/>
    <w:rsid w:val="005138C1"/>
    <w:rsid w:val="005141D9"/>
    <w:rsid w:val="00515646"/>
    <w:rsid w:val="0051580D"/>
    <w:rsid w:val="005344A0"/>
    <w:rsid w:val="00547111"/>
    <w:rsid w:val="00562892"/>
    <w:rsid w:val="00565888"/>
    <w:rsid w:val="005912F5"/>
    <w:rsid w:val="00592D74"/>
    <w:rsid w:val="00593E09"/>
    <w:rsid w:val="005960B1"/>
    <w:rsid w:val="005A0066"/>
    <w:rsid w:val="005E2C44"/>
    <w:rsid w:val="00621188"/>
    <w:rsid w:val="006257ED"/>
    <w:rsid w:val="00632372"/>
    <w:rsid w:val="006325BD"/>
    <w:rsid w:val="00642F0D"/>
    <w:rsid w:val="00652514"/>
    <w:rsid w:val="00653DE4"/>
    <w:rsid w:val="00661FBD"/>
    <w:rsid w:val="00665C47"/>
    <w:rsid w:val="0068123E"/>
    <w:rsid w:val="00685F1A"/>
    <w:rsid w:val="00692037"/>
    <w:rsid w:val="00695808"/>
    <w:rsid w:val="006A7BE2"/>
    <w:rsid w:val="006B46FB"/>
    <w:rsid w:val="006C60CC"/>
    <w:rsid w:val="006C6A4C"/>
    <w:rsid w:val="006E21FB"/>
    <w:rsid w:val="007129BC"/>
    <w:rsid w:val="00717E8E"/>
    <w:rsid w:val="00731DD3"/>
    <w:rsid w:val="00767499"/>
    <w:rsid w:val="00767D82"/>
    <w:rsid w:val="007863D5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19DF"/>
    <w:rsid w:val="00857FA7"/>
    <w:rsid w:val="008626E7"/>
    <w:rsid w:val="00870EE7"/>
    <w:rsid w:val="00876D52"/>
    <w:rsid w:val="008863B9"/>
    <w:rsid w:val="0089729B"/>
    <w:rsid w:val="008A45A6"/>
    <w:rsid w:val="008A59DA"/>
    <w:rsid w:val="008D3BC6"/>
    <w:rsid w:val="008D3CCC"/>
    <w:rsid w:val="008F1723"/>
    <w:rsid w:val="008F1ED8"/>
    <w:rsid w:val="008F3789"/>
    <w:rsid w:val="008F686C"/>
    <w:rsid w:val="009055C0"/>
    <w:rsid w:val="009148DE"/>
    <w:rsid w:val="0092442F"/>
    <w:rsid w:val="00941E30"/>
    <w:rsid w:val="00945CEF"/>
    <w:rsid w:val="009462C7"/>
    <w:rsid w:val="009777D9"/>
    <w:rsid w:val="00991B88"/>
    <w:rsid w:val="00994422"/>
    <w:rsid w:val="009970DF"/>
    <w:rsid w:val="009A5753"/>
    <w:rsid w:val="009A579D"/>
    <w:rsid w:val="009A7652"/>
    <w:rsid w:val="009E0719"/>
    <w:rsid w:val="009E3297"/>
    <w:rsid w:val="009E6198"/>
    <w:rsid w:val="009F734F"/>
    <w:rsid w:val="00A246B6"/>
    <w:rsid w:val="00A3276A"/>
    <w:rsid w:val="00A43DB6"/>
    <w:rsid w:val="00A47E70"/>
    <w:rsid w:val="00A50CF0"/>
    <w:rsid w:val="00A554E4"/>
    <w:rsid w:val="00A73733"/>
    <w:rsid w:val="00A7671C"/>
    <w:rsid w:val="00A92C12"/>
    <w:rsid w:val="00A93170"/>
    <w:rsid w:val="00AA2CBC"/>
    <w:rsid w:val="00AC5820"/>
    <w:rsid w:val="00AC7896"/>
    <w:rsid w:val="00AD1CD8"/>
    <w:rsid w:val="00AE7D63"/>
    <w:rsid w:val="00B07803"/>
    <w:rsid w:val="00B258BB"/>
    <w:rsid w:val="00B36910"/>
    <w:rsid w:val="00B570EC"/>
    <w:rsid w:val="00B67B97"/>
    <w:rsid w:val="00B73119"/>
    <w:rsid w:val="00B82230"/>
    <w:rsid w:val="00B968C8"/>
    <w:rsid w:val="00B97AB7"/>
    <w:rsid w:val="00BA3EC5"/>
    <w:rsid w:val="00BA51D9"/>
    <w:rsid w:val="00BB5DFC"/>
    <w:rsid w:val="00BB6B81"/>
    <w:rsid w:val="00BB6E56"/>
    <w:rsid w:val="00BD279D"/>
    <w:rsid w:val="00BD6BB8"/>
    <w:rsid w:val="00BD6EBA"/>
    <w:rsid w:val="00BE5F8C"/>
    <w:rsid w:val="00C11309"/>
    <w:rsid w:val="00C13007"/>
    <w:rsid w:val="00C42C38"/>
    <w:rsid w:val="00C570F4"/>
    <w:rsid w:val="00C633C5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13FDE"/>
    <w:rsid w:val="00D24991"/>
    <w:rsid w:val="00D333C9"/>
    <w:rsid w:val="00D34B69"/>
    <w:rsid w:val="00D41E6F"/>
    <w:rsid w:val="00D44927"/>
    <w:rsid w:val="00D50255"/>
    <w:rsid w:val="00D66520"/>
    <w:rsid w:val="00D72DA1"/>
    <w:rsid w:val="00D731CF"/>
    <w:rsid w:val="00D76B8E"/>
    <w:rsid w:val="00D8259B"/>
    <w:rsid w:val="00D84AE9"/>
    <w:rsid w:val="00DA4138"/>
    <w:rsid w:val="00DB192A"/>
    <w:rsid w:val="00DB4C98"/>
    <w:rsid w:val="00DB7A87"/>
    <w:rsid w:val="00DD3D84"/>
    <w:rsid w:val="00DE34CF"/>
    <w:rsid w:val="00E13F3D"/>
    <w:rsid w:val="00E272D0"/>
    <w:rsid w:val="00E34898"/>
    <w:rsid w:val="00EA457C"/>
    <w:rsid w:val="00EB09B7"/>
    <w:rsid w:val="00EC14A8"/>
    <w:rsid w:val="00EE6C1C"/>
    <w:rsid w:val="00EE7D7C"/>
    <w:rsid w:val="00EF02DF"/>
    <w:rsid w:val="00F16151"/>
    <w:rsid w:val="00F25D98"/>
    <w:rsid w:val="00F300FB"/>
    <w:rsid w:val="00F47C30"/>
    <w:rsid w:val="00F86A79"/>
    <w:rsid w:val="00F96F29"/>
    <w:rsid w:val="00FA5AD5"/>
    <w:rsid w:val="00FB56BE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E4F72"/>
  </w:style>
  <w:style w:type="character" w:customStyle="1" w:styleId="TALChar">
    <w:name w:val="TAL Char"/>
    <w:link w:val="TAL"/>
    <w:qFormat/>
    <w:rsid w:val="004E4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4F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4F7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E4F72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E4F72"/>
  </w:style>
  <w:style w:type="character" w:customStyle="1" w:styleId="TALChar">
    <w:name w:val="TAL Char"/>
    <w:link w:val="TAL"/>
    <w:qFormat/>
    <w:rsid w:val="004E4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4F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4F7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E4F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DB354-1409-46FE-811A-41D13685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9</Pages>
  <Words>2124</Words>
  <Characters>12109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2024-10-30T07:21:00Z</dcterms:created>
  <dcterms:modified xsi:type="dcterms:W3CDTF">2024-11-07T06:25:00Z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(3)tb2n3o1YG83b5Rml0FCHFQ+JaYcAiwyTzSlINZHCEi2DCmEvBWu0nSEHSMabBZHmI3+WuaDF
pbjHZ/7S1sFkD+5d4I4TBIQBkfk96QCThllBJST67BlzuztHZ3tHk+ErtOllkYtj2FGAtFMH
Pu2J2b7vDS2dlMWp9lSuCtnrmzgjxQWxgYjazVSZ9IhQTR8bsdDsVmimbyOKbSehGxmq74j+
kj/Ft5OZz7st29XE0s</vt:lpwstr>
  </property>
  <property fmtid="{D5CDD505-2E9C-101B-9397-08002B2CF9AE}" pid="22" name="_2015_ms_pID_7253431">
    <vt:lpwstr>ycfmKzT1eYOinJmnxSg9uoeA4i2iVw52KRsGzQrgsBg/a99v5mizAD
/JiOeNFMd2v9+cVneuJNyMdshY/D3PNGWxuZ6OV+imtb681CqJ6rYKuJE88Je/gRZHKsI5la
oNjPFk4zFg9qRHIUxRDORziArEJzUY43zEo6TF6XegGysXeB4SnD0JEbLQsOyeAR1sxrPvZW
QXZ6FlvoK71v7c8p57rASd1CaG5E5OkpdLrc</vt:lpwstr>
  </property>
  <property fmtid="{D5CDD505-2E9C-101B-9397-08002B2CF9AE}" pid="23" name="_2015_ms_pID_7253432">
    <vt:lpwstr>EdDHy+2esDzrB5OtrI22AVI=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1727912745</vt:lpwstr>
  </property>
</Properties>
</file>